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290764" w14:textId="29B79AE8" w:rsidR="00A24F28" w:rsidRPr="00D001F3" w:rsidRDefault="00E01E14" w:rsidP="00A24F28">
      <w:pPr>
        <w:pStyle w:val="a4"/>
        <w:tabs>
          <w:tab w:val="clear" w:pos="4153"/>
          <w:tab w:val="clear" w:pos="8306"/>
          <w:tab w:val="right" w:pos="9638"/>
        </w:tabs>
        <w:spacing w:after="0"/>
        <w:ind w:right="-57"/>
        <w:rPr>
          <w:rFonts w:ascii="Arial" w:eastAsia="Arial Unicode MS" w:hAnsi="Arial" w:cs="Arial"/>
          <w:b/>
          <w:bCs/>
          <w:sz w:val="24"/>
        </w:rPr>
      </w:pPr>
      <w:r w:rsidRPr="00D001F3">
        <w:rPr>
          <w:rFonts w:ascii="Arial" w:eastAsia="Arial Unicode MS" w:hAnsi="Arial" w:cs="Arial"/>
          <w:b/>
          <w:bCs/>
          <w:sz w:val="24"/>
        </w:rPr>
        <w:t>3GPP TSG-WG SA2 Meeting #</w:t>
      </w:r>
      <w:r w:rsidR="005973DC" w:rsidRPr="00D001F3">
        <w:rPr>
          <w:rFonts w:ascii="Arial" w:eastAsia="Arial Unicode MS" w:hAnsi="Arial" w:cs="Arial"/>
          <w:b/>
          <w:bCs/>
          <w:sz w:val="24"/>
        </w:rPr>
        <w:t>1</w:t>
      </w:r>
      <w:r w:rsidR="0071071D" w:rsidRPr="00D001F3">
        <w:rPr>
          <w:rFonts w:ascii="Arial" w:eastAsia="Arial Unicode MS" w:hAnsi="Arial" w:cs="Arial"/>
          <w:b/>
          <w:bCs/>
          <w:sz w:val="24"/>
        </w:rPr>
        <w:t>6</w:t>
      </w:r>
      <w:r w:rsidR="00CB279D" w:rsidRPr="00D001F3">
        <w:rPr>
          <w:rFonts w:ascii="Arial" w:eastAsia="Arial Unicode MS" w:hAnsi="Arial" w:cs="Arial"/>
          <w:b/>
          <w:bCs/>
          <w:sz w:val="24"/>
        </w:rPr>
        <w:t>1</w:t>
      </w:r>
      <w:r w:rsidRPr="00D001F3">
        <w:rPr>
          <w:rFonts w:ascii="Arial" w:eastAsia="Arial Unicode MS" w:hAnsi="Arial" w:cs="Arial"/>
          <w:b/>
          <w:bCs/>
          <w:sz w:val="24"/>
        </w:rPr>
        <w:tab/>
      </w:r>
      <w:bookmarkStart w:id="0" w:name="_GoBack"/>
      <w:bookmarkEnd w:id="0"/>
      <w:r w:rsidR="00B50F03" w:rsidRPr="00B50F03">
        <w:rPr>
          <w:rFonts w:ascii="Arial" w:eastAsia="宋体" w:hAnsi="Arial"/>
          <w:b/>
          <w:i/>
          <w:noProof/>
          <w:color w:val="auto"/>
          <w:sz w:val="28"/>
          <w:lang w:eastAsia="en-US"/>
        </w:rPr>
        <w:t>S2-2402835</w:t>
      </w:r>
    </w:p>
    <w:p w14:paraId="640D8FB2" w14:textId="204F7A46" w:rsidR="00A24F28" w:rsidRPr="00D001F3" w:rsidRDefault="00CB5E22"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D001F3">
        <w:rPr>
          <w:rFonts w:ascii="Arial" w:eastAsia="Arial Unicode MS" w:hAnsi="Arial" w:cs="Arial"/>
          <w:b/>
          <w:bCs/>
          <w:sz w:val="24"/>
        </w:rPr>
        <w:t>26 February – 1 March, 2024, Athens</w:t>
      </w:r>
      <w:r w:rsidR="003244C5" w:rsidRPr="00D001F3">
        <w:rPr>
          <w:rFonts w:ascii="Arial" w:eastAsia="Arial Unicode MS" w:hAnsi="Arial" w:cs="Arial"/>
          <w:b/>
          <w:bCs/>
        </w:rPr>
        <w:tab/>
      </w:r>
      <w:r w:rsidR="001F0BF7" w:rsidRPr="00D001F3">
        <w:rPr>
          <w:rFonts w:ascii="Arial" w:hAnsi="Arial" w:cs="Arial"/>
          <w:b/>
          <w:bCs/>
          <w:color w:val="0000FF"/>
        </w:rPr>
        <w:t>(revision of S2-2</w:t>
      </w:r>
      <w:r w:rsidR="00B2149D" w:rsidRPr="00D001F3">
        <w:rPr>
          <w:rFonts w:ascii="Arial" w:hAnsi="Arial" w:cs="Arial"/>
          <w:b/>
          <w:bCs/>
          <w:color w:val="0000FF"/>
        </w:rPr>
        <w:t>40</w:t>
      </w:r>
      <w:r w:rsidR="003244C5" w:rsidRPr="00D001F3">
        <w:rPr>
          <w:rFonts w:ascii="Arial" w:hAnsi="Arial" w:cs="Arial"/>
          <w:b/>
          <w:bCs/>
          <w:color w:val="0000FF"/>
        </w:rPr>
        <w:t>xxxx)</w:t>
      </w:r>
    </w:p>
    <w:p w14:paraId="774E8FFB" w14:textId="77777777" w:rsidR="00A24F28" w:rsidRPr="00D001F3" w:rsidRDefault="00A24F28" w:rsidP="00A24F28">
      <w:pPr>
        <w:rPr>
          <w:rFonts w:ascii="Arial" w:hAnsi="Arial" w:cs="Arial"/>
        </w:rPr>
      </w:pPr>
    </w:p>
    <w:p w14:paraId="1BF674BD" w14:textId="77777777" w:rsidR="00772F47" w:rsidRPr="00D001F3" w:rsidRDefault="00A24F28" w:rsidP="00A24F28">
      <w:pPr>
        <w:ind w:left="2127" w:hanging="2127"/>
        <w:rPr>
          <w:rFonts w:ascii="Arial" w:hAnsi="Arial" w:cs="Arial"/>
          <w:b/>
        </w:rPr>
      </w:pPr>
      <w:r w:rsidRPr="00D001F3">
        <w:rPr>
          <w:rFonts w:ascii="Arial" w:hAnsi="Arial" w:cs="Arial"/>
          <w:b/>
        </w:rPr>
        <w:t>Source:</w:t>
      </w:r>
      <w:r w:rsidRPr="00D001F3">
        <w:rPr>
          <w:rFonts w:ascii="Arial" w:hAnsi="Arial" w:cs="Arial"/>
          <w:b/>
        </w:rPr>
        <w:tab/>
      </w:r>
      <w:r w:rsidR="00E636FF" w:rsidRPr="00D001F3">
        <w:rPr>
          <w:rFonts w:ascii="Arial" w:hAnsi="Arial" w:cs="Arial"/>
          <w:b/>
        </w:rPr>
        <w:t xml:space="preserve">Huawei, </w:t>
      </w:r>
      <w:proofErr w:type="spellStart"/>
      <w:r w:rsidR="008F7D6D" w:rsidRPr="00D001F3">
        <w:rPr>
          <w:rFonts w:ascii="Arial" w:hAnsi="Arial" w:cs="Arial"/>
          <w:b/>
        </w:rPr>
        <w:t>HiSilicon</w:t>
      </w:r>
      <w:proofErr w:type="spellEnd"/>
    </w:p>
    <w:p w14:paraId="58E94782" w14:textId="43664EC5" w:rsidR="007C2972" w:rsidRPr="00D001F3" w:rsidRDefault="00A24F28" w:rsidP="00A24F28">
      <w:pPr>
        <w:ind w:left="2127" w:hanging="2127"/>
        <w:rPr>
          <w:rFonts w:ascii="Arial" w:hAnsi="Arial" w:cs="Arial"/>
          <w:b/>
        </w:rPr>
      </w:pPr>
      <w:r w:rsidRPr="00D001F3">
        <w:rPr>
          <w:rFonts w:ascii="Arial" w:hAnsi="Arial" w:cs="Arial"/>
          <w:b/>
        </w:rPr>
        <w:t>Title:</w:t>
      </w:r>
      <w:r w:rsidRPr="00D001F3">
        <w:rPr>
          <w:rFonts w:ascii="Arial" w:hAnsi="Arial" w:cs="Arial"/>
          <w:b/>
        </w:rPr>
        <w:tab/>
      </w:r>
      <w:r w:rsidR="00FD5C8A" w:rsidRPr="00D001F3">
        <w:rPr>
          <w:rFonts w:ascii="Arial" w:hAnsi="Arial" w:cs="Arial"/>
          <w:b/>
        </w:rPr>
        <w:t xml:space="preserve">New solution for </w:t>
      </w:r>
      <w:proofErr w:type="spellStart"/>
      <w:r w:rsidR="004A44CD" w:rsidRPr="00D001F3">
        <w:rPr>
          <w:rFonts w:ascii="Arial" w:hAnsi="Arial" w:cs="Arial"/>
          <w:b/>
        </w:rPr>
        <w:t>DualSteer</w:t>
      </w:r>
      <w:proofErr w:type="spellEnd"/>
      <w:r w:rsidR="004A44CD" w:rsidRPr="00D001F3">
        <w:rPr>
          <w:rFonts w:ascii="Arial" w:hAnsi="Arial" w:cs="Arial"/>
          <w:b/>
        </w:rPr>
        <w:t xml:space="preserve"> authorization via Registration procedure</w:t>
      </w:r>
    </w:p>
    <w:p w14:paraId="08691FB2" w14:textId="77777777" w:rsidR="00A24F28" w:rsidRPr="00D001F3" w:rsidRDefault="002A3C41" w:rsidP="00A24F28">
      <w:pPr>
        <w:ind w:left="2127" w:hanging="2127"/>
        <w:rPr>
          <w:rFonts w:ascii="Arial" w:hAnsi="Arial" w:cs="Arial"/>
          <w:b/>
        </w:rPr>
      </w:pPr>
      <w:r w:rsidRPr="00D001F3">
        <w:rPr>
          <w:rFonts w:ascii="Arial" w:hAnsi="Arial" w:cs="Arial"/>
          <w:b/>
        </w:rPr>
        <w:t>Document for:</w:t>
      </w:r>
      <w:r w:rsidRPr="00D001F3">
        <w:rPr>
          <w:rFonts w:ascii="Arial" w:hAnsi="Arial" w:cs="Arial"/>
          <w:b/>
        </w:rPr>
        <w:tab/>
      </w:r>
      <w:r w:rsidR="00A24F28" w:rsidRPr="00D001F3">
        <w:rPr>
          <w:rFonts w:ascii="Arial" w:hAnsi="Arial" w:cs="Arial"/>
          <w:b/>
        </w:rPr>
        <w:t>Approval</w:t>
      </w:r>
    </w:p>
    <w:p w14:paraId="43F19E7F" w14:textId="12382517" w:rsidR="00A24F28" w:rsidRPr="00D001F3" w:rsidRDefault="008F7D6D" w:rsidP="00A24F28">
      <w:pPr>
        <w:ind w:left="2127" w:hanging="2127"/>
        <w:rPr>
          <w:rFonts w:ascii="Arial" w:hAnsi="Arial" w:cs="Arial"/>
          <w:b/>
        </w:rPr>
      </w:pPr>
      <w:r w:rsidRPr="00D001F3">
        <w:rPr>
          <w:rFonts w:ascii="Arial" w:hAnsi="Arial" w:cs="Arial"/>
          <w:b/>
        </w:rPr>
        <w:t>Agenda Item:</w:t>
      </w:r>
      <w:r w:rsidRPr="00D001F3">
        <w:rPr>
          <w:rFonts w:ascii="Arial" w:hAnsi="Arial" w:cs="Arial"/>
          <w:b/>
        </w:rPr>
        <w:tab/>
      </w:r>
      <w:r w:rsidR="004C3CEE" w:rsidRPr="00D001F3">
        <w:rPr>
          <w:rFonts w:ascii="Arial" w:hAnsi="Arial" w:cs="Arial"/>
          <w:b/>
        </w:rPr>
        <w:t>19.13</w:t>
      </w:r>
    </w:p>
    <w:p w14:paraId="275A35C5" w14:textId="41EFED8F" w:rsidR="00A24F28" w:rsidRPr="00D001F3" w:rsidRDefault="00A24F28" w:rsidP="00A24F28">
      <w:pPr>
        <w:ind w:left="2127" w:hanging="2127"/>
        <w:rPr>
          <w:rFonts w:ascii="Arial" w:hAnsi="Arial" w:cs="Arial"/>
          <w:b/>
        </w:rPr>
      </w:pPr>
      <w:r w:rsidRPr="00D001F3">
        <w:rPr>
          <w:rFonts w:ascii="Arial" w:hAnsi="Arial" w:cs="Arial"/>
          <w:b/>
        </w:rPr>
        <w:t>Work Item / Release:</w:t>
      </w:r>
      <w:r w:rsidRPr="00D001F3">
        <w:rPr>
          <w:rFonts w:ascii="Arial" w:hAnsi="Arial" w:cs="Arial"/>
          <w:b/>
        </w:rPr>
        <w:tab/>
      </w:r>
      <w:r w:rsidR="004C3CEE" w:rsidRPr="00D001F3">
        <w:rPr>
          <w:rFonts w:ascii="Arial" w:hAnsi="Arial" w:cs="Arial"/>
          <w:b/>
        </w:rPr>
        <w:t xml:space="preserve">FS_MASSS </w:t>
      </w:r>
      <w:r w:rsidR="00462B3D" w:rsidRPr="00D001F3">
        <w:rPr>
          <w:rFonts w:ascii="Arial" w:hAnsi="Arial" w:cs="Arial"/>
          <w:b/>
        </w:rPr>
        <w:t>/ Rel-1</w:t>
      </w:r>
      <w:r w:rsidR="0071071D" w:rsidRPr="00D001F3">
        <w:rPr>
          <w:rFonts w:ascii="Arial" w:hAnsi="Arial" w:cs="Arial"/>
          <w:b/>
        </w:rPr>
        <w:t>9</w:t>
      </w:r>
    </w:p>
    <w:p w14:paraId="4ACD92EB" w14:textId="1532FD2D" w:rsidR="00EF48DB" w:rsidRPr="00D001F3" w:rsidRDefault="00A24F28" w:rsidP="00EC53AC">
      <w:pPr>
        <w:jc w:val="both"/>
        <w:rPr>
          <w:rFonts w:ascii="Arial" w:hAnsi="Arial" w:cs="Arial"/>
          <w:i/>
        </w:rPr>
      </w:pPr>
      <w:r w:rsidRPr="00D001F3">
        <w:rPr>
          <w:rFonts w:ascii="Arial" w:hAnsi="Arial" w:cs="Arial"/>
          <w:i/>
        </w:rPr>
        <w:t xml:space="preserve">Abstract: </w:t>
      </w:r>
      <w:r w:rsidR="00681F27" w:rsidRPr="00D001F3">
        <w:rPr>
          <w:rFonts w:ascii="Arial" w:hAnsi="Arial" w:cs="Arial"/>
          <w:i/>
        </w:rPr>
        <w:t xml:space="preserve">This document proposes to a new solution for </w:t>
      </w:r>
      <w:proofErr w:type="spellStart"/>
      <w:r w:rsidR="00681F27" w:rsidRPr="00D001F3">
        <w:rPr>
          <w:rFonts w:ascii="Arial" w:hAnsi="Arial" w:cs="Arial"/>
          <w:i/>
        </w:rPr>
        <w:t>DualSteer</w:t>
      </w:r>
      <w:proofErr w:type="spellEnd"/>
      <w:r w:rsidR="00681F27" w:rsidRPr="00D001F3">
        <w:rPr>
          <w:rFonts w:ascii="Arial" w:hAnsi="Arial" w:cs="Arial"/>
          <w:i/>
        </w:rPr>
        <w:t xml:space="preserve"> authorization via Registration procedure.  </w:t>
      </w:r>
    </w:p>
    <w:p w14:paraId="4B8A1EBB" w14:textId="0A937B4F" w:rsidR="00A93620" w:rsidRPr="00D001F3" w:rsidRDefault="00B3593E" w:rsidP="00B3593E">
      <w:pPr>
        <w:pStyle w:val="1"/>
      </w:pPr>
      <w:r w:rsidRPr="00D001F3">
        <w:t xml:space="preserve">1. </w:t>
      </w:r>
      <w:r w:rsidR="00BE6AFC" w:rsidRPr="00D001F3">
        <w:t>Discussion</w:t>
      </w:r>
    </w:p>
    <w:p w14:paraId="63072EDA" w14:textId="0E13EE01" w:rsidR="00963096" w:rsidRPr="00D001F3" w:rsidRDefault="00AC573C" w:rsidP="00AC573C">
      <w:pPr>
        <w:rPr>
          <w:rFonts w:eastAsiaTheme="minorEastAsia"/>
          <w:lang w:eastAsia="zh-CN"/>
        </w:rPr>
      </w:pPr>
      <w:r w:rsidRPr="00D001F3">
        <w:rPr>
          <w:rFonts w:eastAsiaTheme="minorEastAsia" w:hint="eastAsia"/>
          <w:lang w:eastAsia="zh-CN"/>
        </w:rPr>
        <w:t>T</w:t>
      </w:r>
      <w:r w:rsidRPr="00D001F3">
        <w:rPr>
          <w:rFonts w:eastAsiaTheme="minorEastAsia"/>
          <w:lang w:eastAsia="zh-CN"/>
        </w:rPr>
        <w:t xml:space="preserve">his </w:t>
      </w:r>
      <w:r w:rsidR="00963096" w:rsidRPr="00D001F3">
        <w:rPr>
          <w:rFonts w:eastAsiaTheme="minorEastAsia"/>
          <w:lang w:eastAsia="zh-CN"/>
        </w:rPr>
        <w:t xml:space="preserve">contribution introduces a number of architectural assumptions and requirements as well as the functional description for a </w:t>
      </w:r>
      <w:r w:rsidRPr="00D001F3">
        <w:rPr>
          <w:rFonts w:eastAsiaTheme="minorEastAsia"/>
          <w:lang w:eastAsia="zh-CN"/>
        </w:rPr>
        <w:t>solution related to KI</w:t>
      </w:r>
      <w:r w:rsidR="00963096" w:rsidRPr="00D001F3">
        <w:rPr>
          <w:rFonts w:eastAsiaTheme="minorEastAsia"/>
          <w:lang w:eastAsia="zh-CN"/>
        </w:rPr>
        <w:t>#</w:t>
      </w:r>
      <w:r w:rsidR="004B462B" w:rsidRPr="00D001F3">
        <w:rPr>
          <w:rFonts w:eastAsiaTheme="minorEastAsia"/>
          <w:lang w:eastAsia="zh-CN"/>
        </w:rPr>
        <w:t>1.1</w:t>
      </w:r>
      <w:r w:rsidR="00963096" w:rsidRPr="00D001F3">
        <w:rPr>
          <w:rFonts w:eastAsiaTheme="minorEastAsia"/>
          <w:lang w:eastAsia="zh-CN"/>
        </w:rPr>
        <w:t xml:space="preserve"> and KI#</w:t>
      </w:r>
      <w:r w:rsidR="004B462B" w:rsidRPr="00D001F3">
        <w:rPr>
          <w:rFonts w:eastAsiaTheme="minorEastAsia"/>
          <w:lang w:eastAsia="zh-CN"/>
        </w:rPr>
        <w:t>1.2</w:t>
      </w:r>
      <w:r w:rsidR="00963096" w:rsidRPr="00D001F3">
        <w:rPr>
          <w:rFonts w:eastAsiaTheme="minorEastAsia"/>
          <w:lang w:eastAsia="zh-CN"/>
        </w:rPr>
        <w:t xml:space="preserve"> respectively</w:t>
      </w:r>
      <w:r w:rsidRPr="00D001F3">
        <w:rPr>
          <w:rFonts w:eastAsiaTheme="minorEastAsia"/>
          <w:lang w:eastAsia="zh-CN"/>
        </w:rPr>
        <w:t xml:space="preserve"> on </w:t>
      </w:r>
      <w:r w:rsidRPr="00D001F3">
        <w:rPr>
          <w:rFonts w:eastAsiaTheme="minorEastAsia"/>
          <w:bCs/>
          <w:lang w:val="en-US" w:eastAsia="zh-CN"/>
        </w:rPr>
        <w:t xml:space="preserve">Subscription and Registration for </w:t>
      </w:r>
      <w:proofErr w:type="spellStart"/>
      <w:r w:rsidRPr="00D001F3">
        <w:rPr>
          <w:rFonts w:eastAsiaTheme="minorEastAsia"/>
          <w:bCs/>
          <w:lang w:val="en-US" w:eastAsia="zh-CN"/>
        </w:rPr>
        <w:t>DualSteer</w:t>
      </w:r>
      <w:proofErr w:type="spellEnd"/>
      <w:r w:rsidRPr="00D001F3">
        <w:rPr>
          <w:rFonts w:eastAsiaTheme="minorEastAsia"/>
          <w:lang w:eastAsia="zh-CN"/>
        </w:rPr>
        <w:t>.</w:t>
      </w:r>
    </w:p>
    <w:p w14:paraId="54280DCE" w14:textId="24BFF750" w:rsidR="00963096" w:rsidRPr="00D001F3" w:rsidRDefault="00963096" w:rsidP="00AC573C">
      <w:pPr>
        <w:rPr>
          <w:rFonts w:eastAsiaTheme="minorEastAsia"/>
          <w:lang w:eastAsia="zh-CN"/>
        </w:rPr>
      </w:pPr>
      <w:r w:rsidRPr="00D001F3">
        <w:rPr>
          <w:rFonts w:eastAsiaTheme="minorEastAsia"/>
          <w:lang w:eastAsia="zh-CN"/>
        </w:rPr>
        <w:t>The assumptions below are proposed to be documented as part of the solution. However, if agreeable, this could be moved to the general section in 4.</w:t>
      </w:r>
      <w:r w:rsidR="004B462B" w:rsidRPr="00D001F3">
        <w:rPr>
          <w:rFonts w:eastAsiaTheme="minorEastAsia"/>
          <w:lang w:eastAsia="zh-CN"/>
        </w:rPr>
        <w:t>1.1</w:t>
      </w:r>
      <w:r w:rsidRPr="00D001F3">
        <w:rPr>
          <w:rFonts w:eastAsiaTheme="minorEastAsia"/>
          <w:lang w:eastAsia="zh-CN"/>
        </w:rPr>
        <w:t>.</w:t>
      </w:r>
    </w:p>
    <w:p w14:paraId="1CFFADA8" w14:textId="65674DB2" w:rsidR="00963096" w:rsidRPr="00D001F3" w:rsidRDefault="00963096" w:rsidP="00C701F5">
      <w:pPr>
        <w:pStyle w:val="2"/>
        <w:rPr>
          <w:lang w:eastAsia="zh-CN"/>
        </w:rPr>
      </w:pPr>
      <w:r w:rsidRPr="00D001F3">
        <w:rPr>
          <w:lang w:eastAsia="zh-CN"/>
        </w:rPr>
        <w:t>1.1</w:t>
      </w:r>
      <w:r w:rsidRPr="00D001F3">
        <w:rPr>
          <w:lang w:eastAsia="zh-CN"/>
        </w:rPr>
        <w:tab/>
        <w:t xml:space="preserve">Assumptions and requirements regarding subscriptions for </w:t>
      </w:r>
      <w:proofErr w:type="spellStart"/>
      <w:r w:rsidRPr="00D001F3">
        <w:rPr>
          <w:lang w:eastAsia="zh-CN"/>
        </w:rPr>
        <w:t>DualSteer</w:t>
      </w:r>
      <w:proofErr w:type="spellEnd"/>
      <w:r w:rsidRPr="00D001F3">
        <w:rPr>
          <w:lang w:eastAsia="zh-CN"/>
        </w:rPr>
        <w:t xml:space="preserve"> device</w:t>
      </w:r>
    </w:p>
    <w:p w14:paraId="01E8F745" w14:textId="4A871587" w:rsidR="00963096" w:rsidRPr="00D001F3" w:rsidRDefault="00963096" w:rsidP="00C701F5">
      <w:pPr>
        <w:pStyle w:val="3"/>
        <w:rPr>
          <w:lang w:eastAsia="zh-CN"/>
        </w:rPr>
      </w:pPr>
      <w:r w:rsidRPr="00D001F3">
        <w:rPr>
          <w:lang w:eastAsia="zh-CN"/>
        </w:rPr>
        <w:t>A</w:t>
      </w:r>
      <w:r w:rsidRPr="00D001F3">
        <w:rPr>
          <w:lang w:eastAsia="zh-CN"/>
        </w:rPr>
        <w:tab/>
        <w:t>No "subscription profile"</w:t>
      </w:r>
    </w:p>
    <w:p w14:paraId="3B51C8C4" w14:textId="2ED119CC" w:rsidR="00ED0A86" w:rsidRPr="00D001F3" w:rsidRDefault="00ED0A86" w:rsidP="00AC573C">
      <w:pPr>
        <w:rPr>
          <w:rFonts w:eastAsiaTheme="minorEastAsia"/>
          <w:lang w:eastAsia="zh-CN"/>
        </w:rPr>
      </w:pPr>
      <w:r w:rsidRPr="00D001F3">
        <w:rPr>
          <w:rFonts w:eastAsiaTheme="minorEastAsia"/>
          <w:lang w:eastAsia="zh-CN"/>
        </w:rPr>
        <w:t>The SA1 service requirement in TS 22.261 [x] states the following:</w:t>
      </w:r>
    </w:p>
    <w:p w14:paraId="26D78080" w14:textId="6B31E2CF" w:rsidR="00ED0A86" w:rsidRPr="00D001F3" w:rsidRDefault="00ED0A86" w:rsidP="00C701F5">
      <w:pPr>
        <w:pStyle w:val="B1"/>
        <w:rPr>
          <w:lang w:eastAsia="zh-CN"/>
        </w:rPr>
      </w:pPr>
      <w:r w:rsidRPr="00D001F3">
        <w:rPr>
          <w:lang w:eastAsia="zh-CN"/>
        </w:rPr>
        <w:tab/>
        <w:t>"</w:t>
      </w:r>
      <w:r w:rsidRPr="00D001F3">
        <w:rPr>
          <w:i/>
          <w:lang w:eastAsia="zh-CN"/>
        </w:rPr>
        <w:t>a subscriber with two subscriptions/SUPIs, sharing one subscription profile from the same operator</w:t>
      </w:r>
      <w:r w:rsidRPr="00D001F3">
        <w:rPr>
          <w:lang w:eastAsia="zh-CN"/>
        </w:rPr>
        <w:t>"</w:t>
      </w:r>
    </w:p>
    <w:p w14:paraId="4C9D6B74" w14:textId="737F8144" w:rsidR="00ED0A86" w:rsidRPr="00D001F3" w:rsidRDefault="00ED0A86" w:rsidP="00AC573C">
      <w:pPr>
        <w:rPr>
          <w:rFonts w:eastAsiaTheme="minorEastAsia"/>
          <w:lang w:eastAsia="zh-CN"/>
        </w:rPr>
      </w:pPr>
      <w:r w:rsidRPr="00D001F3">
        <w:rPr>
          <w:rFonts w:eastAsiaTheme="minorEastAsia"/>
          <w:lang w:eastAsia="zh-CN"/>
        </w:rPr>
        <w:t>The</w:t>
      </w:r>
      <w:r w:rsidR="00880886" w:rsidRPr="00D001F3">
        <w:rPr>
          <w:rFonts w:eastAsiaTheme="minorEastAsia"/>
          <w:lang w:eastAsia="zh-CN"/>
        </w:rPr>
        <w:t xml:space="preserve"> "subscription profile" in the service requirement is an administrative profile</w:t>
      </w:r>
      <w:r w:rsidRPr="00D001F3">
        <w:rPr>
          <w:rFonts w:eastAsiaTheme="minorEastAsia"/>
          <w:lang w:eastAsia="zh-CN"/>
        </w:rPr>
        <w:t xml:space="preserve">, i.e. it is </w:t>
      </w:r>
      <w:r w:rsidR="00880886" w:rsidRPr="00D001F3">
        <w:rPr>
          <w:rFonts w:eastAsiaTheme="minorEastAsia"/>
          <w:lang w:eastAsia="zh-CN"/>
        </w:rPr>
        <w:t>linked with the management of the user</w:t>
      </w:r>
      <w:r w:rsidRPr="00D001F3">
        <w:rPr>
          <w:rFonts w:eastAsiaTheme="minorEastAsia"/>
          <w:lang w:eastAsia="zh-CN"/>
        </w:rPr>
        <w:t xml:space="preserve"> for such purposes like charging, </w:t>
      </w:r>
      <w:r w:rsidR="00880886" w:rsidRPr="00D001F3">
        <w:rPr>
          <w:rFonts w:eastAsiaTheme="minorEastAsia"/>
          <w:lang w:eastAsia="zh-CN"/>
        </w:rPr>
        <w:t xml:space="preserve">billing, </w:t>
      </w:r>
      <w:r w:rsidRPr="00D001F3">
        <w:rPr>
          <w:rFonts w:eastAsiaTheme="minorEastAsia"/>
          <w:lang w:eastAsia="zh-CN"/>
        </w:rPr>
        <w:t xml:space="preserve">customer care, </w:t>
      </w:r>
      <w:r w:rsidR="00880886" w:rsidRPr="00D001F3">
        <w:rPr>
          <w:rFonts w:eastAsiaTheme="minorEastAsia"/>
          <w:lang w:eastAsia="zh-CN"/>
        </w:rPr>
        <w:t>etc</w:t>
      </w:r>
      <w:r w:rsidRPr="00D001F3">
        <w:rPr>
          <w:rFonts w:eastAsiaTheme="minorEastAsia"/>
          <w:lang w:eastAsia="zh-CN"/>
        </w:rPr>
        <w:t xml:space="preserve">. While it is expected that the BSS takes care of this single subscription profile, we do not see the need to introduce </w:t>
      </w:r>
      <w:r w:rsidRPr="00D001F3">
        <w:rPr>
          <w:rFonts w:eastAsiaTheme="minorEastAsia"/>
          <w:i/>
          <w:lang w:eastAsia="zh-CN"/>
        </w:rPr>
        <w:t>a priori</w:t>
      </w:r>
      <w:r w:rsidRPr="00D001F3">
        <w:rPr>
          <w:rFonts w:eastAsiaTheme="minorEastAsia"/>
          <w:lang w:eastAsia="zh-CN"/>
        </w:rPr>
        <w:t xml:space="preserve"> such a single subscription profile in the 5GC architecture (i.e. in the UDM as a separate "subscription profile record"</w:t>
      </w:r>
      <w:r w:rsidR="004B462B" w:rsidRPr="00D001F3">
        <w:rPr>
          <w:rFonts w:eastAsiaTheme="minorEastAsia"/>
          <w:lang w:eastAsia="zh-CN"/>
        </w:rPr>
        <w:t>)</w:t>
      </w:r>
      <w:r w:rsidRPr="00D001F3">
        <w:rPr>
          <w:rFonts w:eastAsiaTheme="minorEastAsia"/>
          <w:lang w:eastAsia="zh-CN"/>
        </w:rPr>
        <w:t>. At this stage, it is expected that the two subscriptions, if necessary, can be linked by referring to each other in a separate parameter of the existing subscription record tied to the SUPI. However, if as part of the full solution, it is found that a separate table is necessary to hold the relationship between the two SUPIs, this can then be considered.</w:t>
      </w:r>
    </w:p>
    <w:p w14:paraId="492C276D" w14:textId="2F922B57" w:rsidR="00ED0A86" w:rsidRPr="00D001F3" w:rsidRDefault="00ED0A86" w:rsidP="00C701F5">
      <w:pPr>
        <w:pStyle w:val="B1"/>
        <w:rPr>
          <w:lang w:eastAsia="zh-CN"/>
        </w:rPr>
      </w:pPr>
      <w:r w:rsidRPr="00D001F3">
        <w:rPr>
          <w:b/>
          <w:lang w:eastAsia="zh-CN"/>
        </w:rPr>
        <w:t>Observation 1</w:t>
      </w:r>
      <w:r w:rsidRPr="00D001F3">
        <w:rPr>
          <w:lang w:eastAsia="zh-CN"/>
        </w:rPr>
        <w:t>: It is not necessary to translate the service requirement regarding the "one subscription profile" into a new table in the UDM. A pointer to the other record based on SUPI is likely to be sufficient. The creation of a separate table needs to be well justified.</w:t>
      </w:r>
    </w:p>
    <w:p w14:paraId="3915CCC8" w14:textId="4C24B721" w:rsidR="00963096" w:rsidRPr="00D001F3" w:rsidRDefault="00963096" w:rsidP="00C701F5">
      <w:pPr>
        <w:pStyle w:val="3"/>
        <w:rPr>
          <w:rFonts w:eastAsiaTheme="minorEastAsia"/>
          <w:lang w:eastAsia="zh-CN"/>
        </w:rPr>
      </w:pPr>
      <w:r w:rsidRPr="00D001F3">
        <w:rPr>
          <w:rFonts w:eastAsiaTheme="minorEastAsia"/>
          <w:lang w:eastAsia="zh-CN"/>
        </w:rPr>
        <w:t>B</w:t>
      </w:r>
      <w:r w:rsidRPr="00D001F3">
        <w:rPr>
          <w:rFonts w:eastAsiaTheme="minorEastAsia"/>
          <w:lang w:eastAsia="zh-CN"/>
        </w:rPr>
        <w:tab/>
        <w:t>Distinct primary and secondary subscriptions</w:t>
      </w:r>
    </w:p>
    <w:p w14:paraId="02C87114" w14:textId="7ADF002B" w:rsidR="00ED0A86" w:rsidRPr="00D001F3" w:rsidRDefault="00ED0A86" w:rsidP="00AC573C">
      <w:pPr>
        <w:rPr>
          <w:rFonts w:eastAsiaTheme="minorEastAsia"/>
          <w:lang w:eastAsia="zh-CN"/>
        </w:rPr>
      </w:pPr>
      <w:r w:rsidRPr="00D001F3">
        <w:rPr>
          <w:rFonts w:eastAsiaTheme="minorEastAsia"/>
          <w:lang w:eastAsia="zh-CN"/>
        </w:rPr>
        <w:t xml:space="preserve">Many aspects of the </w:t>
      </w:r>
      <w:proofErr w:type="spellStart"/>
      <w:r w:rsidRPr="00D001F3">
        <w:rPr>
          <w:rFonts w:eastAsiaTheme="minorEastAsia"/>
          <w:lang w:eastAsia="zh-CN"/>
        </w:rPr>
        <w:t>DualSteer</w:t>
      </w:r>
      <w:proofErr w:type="spellEnd"/>
      <w:r w:rsidRPr="00D001F3">
        <w:rPr>
          <w:rFonts w:eastAsiaTheme="minorEastAsia"/>
          <w:lang w:eastAsia="zh-CN"/>
        </w:rPr>
        <w:t xml:space="preserve"> functionality are based on policies controlled by the HPLMN, and need to be enforced as such. Based on the use case descriptions, some of the policies are most likely going to be </w:t>
      </w:r>
      <w:r w:rsidR="004B462B" w:rsidRPr="00D001F3">
        <w:rPr>
          <w:rFonts w:eastAsiaTheme="minorEastAsia"/>
          <w:lang w:eastAsia="zh-CN"/>
        </w:rPr>
        <w:t>asymmetrical</w:t>
      </w:r>
      <w:r w:rsidRPr="00D001F3">
        <w:rPr>
          <w:rFonts w:eastAsiaTheme="minorEastAsia"/>
          <w:lang w:eastAsia="zh-CN"/>
        </w:rPr>
        <w:t>, such as. "only connect to NTN on the second leg", "only use the NTN leg for services if the primary leg is not available", etc.</w:t>
      </w:r>
    </w:p>
    <w:p w14:paraId="2EB260CF" w14:textId="06293193" w:rsidR="00963096" w:rsidRPr="00D001F3" w:rsidRDefault="00ED0A86" w:rsidP="00AC573C">
      <w:pPr>
        <w:rPr>
          <w:rFonts w:eastAsiaTheme="minorEastAsia"/>
          <w:lang w:eastAsia="zh-CN"/>
        </w:rPr>
      </w:pPr>
      <w:r w:rsidRPr="00D001F3">
        <w:rPr>
          <w:rFonts w:eastAsiaTheme="minorEastAsia"/>
          <w:lang w:eastAsia="zh-CN"/>
        </w:rPr>
        <w:t>Already the SA1 requirement for connecting to a PLMN states the following:</w:t>
      </w:r>
    </w:p>
    <w:p w14:paraId="755F8328" w14:textId="73D707DF" w:rsidR="00ED0A86" w:rsidRPr="00D001F3" w:rsidRDefault="00ED0A86" w:rsidP="00C701F5">
      <w:pPr>
        <w:pStyle w:val="B1"/>
        <w:rPr>
          <w:lang w:eastAsia="zh-CN"/>
        </w:rPr>
      </w:pPr>
      <w:r w:rsidRPr="00D001F3">
        <w:rPr>
          <w:lang w:eastAsia="zh-CN"/>
        </w:rPr>
        <w:tab/>
        <w:t>"</w:t>
      </w:r>
      <w:r w:rsidRPr="00D001F3">
        <w:rPr>
          <w:i/>
          <w:lang w:eastAsia="zh-CN"/>
        </w:rPr>
        <w:t xml:space="preserve">For traffic steering and/or switching of user data across two 3GPP access networks, the 5G system shall be able to allow a HPLMN to provide policies and criteria for a </w:t>
      </w:r>
      <w:proofErr w:type="spellStart"/>
      <w:r w:rsidRPr="00D001F3">
        <w:rPr>
          <w:i/>
          <w:lang w:eastAsia="zh-CN"/>
        </w:rPr>
        <w:t>DualSteer</w:t>
      </w:r>
      <w:proofErr w:type="spellEnd"/>
      <w:r w:rsidRPr="00D001F3">
        <w:rPr>
          <w:i/>
          <w:lang w:eastAsia="zh-CN"/>
        </w:rPr>
        <w:t xml:space="preserve"> device to connect to an additional PLMN/NPN, or an additional RAT within the same PLMN.</w:t>
      </w:r>
      <w:r w:rsidRPr="00D001F3">
        <w:rPr>
          <w:lang w:eastAsia="zh-CN"/>
        </w:rPr>
        <w:t>"</w:t>
      </w:r>
    </w:p>
    <w:p w14:paraId="524BBC85" w14:textId="0FDD9BEC" w:rsidR="00ED0A86" w:rsidRPr="00D001F3" w:rsidRDefault="00ED0A86" w:rsidP="00AC573C">
      <w:pPr>
        <w:rPr>
          <w:rFonts w:eastAsiaTheme="minorEastAsia"/>
          <w:lang w:eastAsia="zh-CN"/>
        </w:rPr>
      </w:pPr>
      <w:r w:rsidRPr="00D001F3">
        <w:rPr>
          <w:rFonts w:eastAsiaTheme="minorEastAsia"/>
          <w:lang w:eastAsia="zh-CN"/>
        </w:rPr>
        <w:t xml:space="preserve">This statement shows that there is a difference between the "primary" connection and the "additional" connection. While it might be possible to develop policies that handle the cases with both SUPIs acting in turn as the "primary" connection, this might make the description of the policies and their handling in the UE(s) quite complicated. Therefore, </w:t>
      </w:r>
      <w:r w:rsidRPr="00D001F3">
        <w:rPr>
          <w:rFonts w:eastAsiaTheme="minorEastAsia"/>
          <w:lang w:eastAsia="zh-CN"/>
        </w:rPr>
        <w:lastRenderedPageBreak/>
        <w:t xml:space="preserve">we propose to make one SUPI the primary subscription and the other SUPI the secondary subscription. Once the policies are fully described by solutions (when the corresponding KI is approved), we might remove this assumption if </w:t>
      </w:r>
      <w:r w:rsidR="004B462B" w:rsidRPr="00D001F3">
        <w:rPr>
          <w:rFonts w:eastAsiaTheme="minorEastAsia"/>
          <w:lang w:eastAsia="zh-CN"/>
        </w:rPr>
        <w:t xml:space="preserve">it were </w:t>
      </w:r>
      <w:r w:rsidRPr="00D001F3">
        <w:rPr>
          <w:rFonts w:eastAsiaTheme="minorEastAsia"/>
          <w:lang w:eastAsia="zh-CN"/>
        </w:rPr>
        <w:t>found unnecessary.</w:t>
      </w:r>
    </w:p>
    <w:p w14:paraId="4569B275" w14:textId="19CE4CFF" w:rsidR="001A6476" w:rsidRPr="00D001F3" w:rsidRDefault="001A6476" w:rsidP="00AC573C">
      <w:pPr>
        <w:rPr>
          <w:rFonts w:eastAsiaTheme="minorEastAsia"/>
          <w:lang w:eastAsia="zh-CN"/>
        </w:rPr>
      </w:pPr>
      <w:r w:rsidRPr="00D001F3">
        <w:rPr>
          <w:rFonts w:eastAsiaTheme="minorEastAsia"/>
          <w:lang w:eastAsia="zh-CN"/>
        </w:rPr>
        <w:t xml:space="preserve">Also, this allows the network to </w:t>
      </w:r>
      <w:proofErr w:type="spellStart"/>
      <w:r w:rsidRPr="00D001F3">
        <w:rPr>
          <w:rFonts w:eastAsiaTheme="minorEastAsia"/>
          <w:lang w:eastAsia="zh-CN"/>
        </w:rPr>
        <w:t>fallback</w:t>
      </w:r>
      <w:proofErr w:type="spellEnd"/>
      <w:r w:rsidRPr="00D001F3">
        <w:rPr>
          <w:rFonts w:eastAsiaTheme="minorEastAsia"/>
          <w:lang w:eastAsia="zh-CN"/>
        </w:rPr>
        <w:t xml:space="preserve"> in case the UICC carrying the USIM(s) of the </w:t>
      </w:r>
      <w:proofErr w:type="spellStart"/>
      <w:r w:rsidRPr="00D001F3">
        <w:rPr>
          <w:rFonts w:eastAsiaTheme="minorEastAsia"/>
          <w:lang w:eastAsia="zh-CN"/>
        </w:rPr>
        <w:t>DualSteer</w:t>
      </w:r>
      <w:proofErr w:type="spellEnd"/>
      <w:r w:rsidRPr="00D001F3">
        <w:rPr>
          <w:rFonts w:eastAsiaTheme="minorEastAsia"/>
          <w:lang w:eastAsia="zh-CN"/>
        </w:rPr>
        <w:t xml:space="preserve"> subscription is inserted in a device not designed for supporting </w:t>
      </w:r>
      <w:proofErr w:type="spellStart"/>
      <w:r w:rsidRPr="00D001F3">
        <w:rPr>
          <w:rFonts w:eastAsiaTheme="minorEastAsia"/>
          <w:lang w:eastAsia="zh-CN"/>
        </w:rPr>
        <w:t>DualSteer</w:t>
      </w:r>
      <w:proofErr w:type="spellEnd"/>
      <w:r w:rsidRPr="00D001F3">
        <w:rPr>
          <w:rFonts w:eastAsiaTheme="minorEastAsia"/>
          <w:lang w:eastAsia="zh-CN"/>
        </w:rPr>
        <w:t>, to support the regular services over the primary SUPI.</w:t>
      </w:r>
    </w:p>
    <w:p w14:paraId="1D2E87E1" w14:textId="43B36425" w:rsidR="00ED0A86" w:rsidRPr="00D001F3" w:rsidRDefault="00ED0A86" w:rsidP="00C701F5">
      <w:pPr>
        <w:pStyle w:val="B1"/>
        <w:rPr>
          <w:lang w:eastAsia="zh-CN"/>
        </w:rPr>
      </w:pPr>
      <w:r w:rsidRPr="00D001F3">
        <w:rPr>
          <w:b/>
          <w:lang w:eastAsia="zh-CN"/>
        </w:rPr>
        <w:t>Observation 2</w:t>
      </w:r>
      <w:r w:rsidRPr="00D001F3">
        <w:rPr>
          <w:lang w:eastAsia="zh-CN"/>
        </w:rPr>
        <w:t>: One SUPI is marked as Primary SUPI and the other SUPI is marked as Secondary SUPI, in order to be able to provide asym</w:t>
      </w:r>
      <w:r w:rsidR="004B462B" w:rsidRPr="00D001F3">
        <w:rPr>
          <w:lang w:eastAsia="zh-CN"/>
        </w:rPr>
        <w:t>m</w:t>
      </w:r>
      <w:r w:rsidRPr="00D001F3">
        <w:rPr>
          <w:lang w:eastAsia="zh-CN"/>
        </w:rPr>
        <w:t>etrical policies to each SUPI and have a differentiated handling according to policies.</w:t>
      </w:r>
    </w:p>
    <w:p w14:paraId="6A0F3013" w14:textId="1B5720B5" w:rsidR="00ED0A86" w:rsidRPr="00D001F3" w:rsidRDefault="00ED0A86" w:rsidP="00AC573C">
      <w:pPr>
        <w:rPr>
          <w:rFonts w:eastAsiaTheme="minorEastAsia"/>
          <w:lang w:eastAsia="zh-CN"/>
        </w:rPr>
      </w:pPr>
      <w:r w:rsidRPr="00D001F3">
        <w:rPr>
          <w:rFonts w:eastAsiaTheme="minorEastAsia"/>
          <w:lang w:eastAsia="zh-CN"/>
        </w:rPr>
        <w:t xml:space="preserve">The KI description raises the question whether to associate the two subscriptions for </w:t>
      </w:r>
      <w:proofErr w:type="spellStart"/>
      <w:r w:rsidRPr="00D001F3">
        <w:rPr>
          <w:rFonts w:eastAsiaTheme="minorEastAsia"/>
          <w:lang w:eastAsia="zh-CN"/>
        </w:rPr>
        <w:t>DualSteer</w:t>
      </w:r>
      <w:proofErr w:type="spellEnd"/>
      <w:r w:rsidRPr="00D001F3">
        <w:rPr>
          <w:rFonts w:eastAsiaTheme="minorEastAsia"/>
          <w:lang w:eastAsia="zh-CN"/>
        </w:rPr>
        <w:t xml:space="preserve"> devices. </w:t>
      </w:r>
      <w:r w:rsidR="00432671" w:rsidRPr="00D001F3">
        <w:rPr>
          <w:rFonts w:eastAsiaTheme="minorEastAsia"/>
          <w:lang w:eastAsia="zh-CN"/>
        </w:rPr>
        <w:t>A</w:t>
      </w:r>
      <w:r w:rsidRPr="00D001F3">
        <w:rPr>
          <w:rFonts w:eastAsiaTheme="minorEastAsia"/>
          <w:lang w:eastAsia="zh-CN"/>
        </w:rPr>
        <w:t xml:space="preserve">t this stage, the SA1 requirements and the use cases imply that there is a need for the </w:t>
      </w:r>
      <w:r w:rsidR="00432671" w:rsidRPr="00D001F3">
        <w:rPr>
          <w:rFonts w:eastAsiaTheme="minorEastAsia"/>
          <w:lang w:eastAsia="zh-CN"/>
        </w:rPr>
        <w:t xml:space="preserve">home </w:t>
      </w:r>
      <w:r w:rsidRPr="00D001F3">
        <w:rPr>
          <w:rFonts w:eastAsiaTheme="minorEastAsia"/>
          <w:lang w:eastAsia="zh-CN"/>
        </w:rPr>
        <w:t xml:space="preserve">network to be able to correlate the two subscriptions, in order to enforce the policies </w:t>
      </w:r>
      <w:r w:rsidR="00432671" w:rsidRPr="00D001F3">
        <w:rPr>
          <w:rFonts w:eastAsiaTheme="minorEastAsia"/>
          <w:lang w:eastAsia="zh-CN"/>
        </w:rPr>
        <w:t>for</w:t>
      </w:r>
      <w:r w:rsidRPr="00D001F3">
        <w:rPr>
          <w:rFonts w:eastAsiaTheme="minorEastAsia"/>
          <w:lang w:eastAsia="zh-CN"/>
        </w:rPr>
        <w:t xml:space="preserve"> the </w:t>
      </w:r>
      <w:proofErr w:type="spellStart"/>
      <w:r w:rsidRPr="00D001F3">
        <w:rPr>
          <w:rFonts w:eastAsiaTheme="minorEastAsia"/>
          <w:lang w:eastAsia="zh-CN"/>
        </w:rPr>
        <w:t>DualSteer</w:t>
      </w:r>
      <w:proofErr w:type="spellEnd"/>
      <w:r w:rsidRPr="00D001F3">
        <w:rPr>
          <w:rFonts w:eastAsiaTheme="minorEastAsia"/>
          <w:lang w:eastAsia="zh-CN"/>
        </w:rPr>
        <w:t xml:space="preserve"> device, e.g. for the single UE case, that the device only transmits over a single leg, or for the separate UEs case, that the device only uses one leg for a given service. Also, </w:t>
      </w:r>
      <w:r w:rsidR="00432671" w:rsidRPr="00D001F3">
        <w:rPr>
          <w:rFonts w:eastAsiaTheme="minorEastAsia"/>
          <w:lang w:eastAsia="zh-CN"/>
        </w:rPr>
        <w:t xml:space="preserve">based on the analysis of the use cases, it seems </w:t>
      </w:r>
      <w:r w:rsidRPr="00D001F3">
        <w:rPr>
          <w:rFonts w:eastAsiaTheme="minorEastAsia"/>
          <w:lang w:eastAsia="zh-CN"/>
        </w:rPr>
        <w:t>operators may</w:t>
      </w:r>
      <w:r w:rsidR="004B462B" w:rsidRPr="00D001F3">
        <w:rPr>
          <w:rFonts w:eastAsiaTheme="minorEastAsia"/>
          <w:lang w:eastAsia="zh-CN"/>
        </w:rPr>
        <w:t xml:space="preserve"> </w:t>
      </w:r>
      <w:r w:rsidRPr="00D001F3">
        <w:rPr>
          <w:rFonts w:eastAsiaTheme="minorEastAsia"/>
          <w:lang w:eastAsia="zh-CN"/>
        </w:rPr>
        <w:t xml:space="preserve">want to allow </w:t>
      </w:r>
      <w:proofErr w:type="spellStart"/>
      <w:r w:rsidR="00432671" w:rsidRPr="00D001F3">
        <w:rPr>
          <w:rFonts w:eastAsiaTheme="minorEastAsia"/>
          <w:lang w:eastAsia="zh-CN"/>
        </w:rPr>
        <w:t>DualSteer</w:t>
      </w:r>
      <w:proofErr w:type="spellEnd"/>
      <w:r w:rsidR="00432671" w:rsidRPr="00D001F3">
        <w:rPr>
          <w:rFonts w:eastAsiaTheme="minorEastAsia"/>
          <w:lang w:eastAsia="zh-CN"/>
        </w:rPr>
        <w:t xml:space="preserve"> Devices</w:t>
      </w:r>
      <w:r w:rsidRPr="00D001F3">
        <w:rPr>
          <w:rFonts w:eastAsiaTheme="minorEastAsia"/>
          <w:lang w:eastAsia="zh-CN"/>
        </w:rPr>
        <w:t xml:space="preserve"> to connect to a second PLMN (e.g. a separate PLMN for a satellite leg, or a competitor's PLMN in the home country of the UE) only under specific circumstances (e.g. when there is no coverage from the HPLMN)</w:t>
      </w:r>
      <w:r w:rsidR="00432671" w:rsidRPr="00D001F3">
        <w:rPr>
          <w:rFonts w:eastAsiaTheme="minorEastAsia"/>
          <w:lang w:eastAsia="zh-CN"/>
        </w:rPr>
        <w:t xml:space="preserve">: this needs to be described in the </w:t>
      </w:r>
      <w:proofErr w:type="spellStart"/>
      <w:r w:rsidR="00432671" w:rsidRPr="00D001F3">
        <w:rPr>
          <w:rFonts w:eastAsiaTheme="minorEastAsia"/>
          <w:lang w:eastAsia="zh-CN"/>
        </w:rPr>
        <w:t>DualSteer</w:t>
      </w:r>
      <w:proofErr w:type="spellEnd"/>
      <w:r w:rsidR="00432671" w:rsidRPr="00D001F3">
        <w:rPr>
          <w:rFonts w:eastAsiaTheme="minorEastAsia"/>
          <w:lang w:eastAsia="zh-CN"/>
        </w:rPr>
        <w:t xml:space="preserve"> policies (which are TBD at present, pending the approval of the corresponding KI)</w:t>
      </w:r>
      <w:r w:rsidRPr="00D001F3">
        <w:rPr>
          <w:rFonts w:eastAsiaTheme="minorEastAsia"/>
          <w:lang w:eastAsia="zh-CN"/>
        </w:rPr>
        <w:t>. For such policies</w:t>
      </w:r>
      <w:r w:rsidR="00432671" w:rsidRPr="00D001F3">
        <w:rPr>
          <w:rFonts w:eastAsiaTheme="minorEastAsia"/>
          <w:lang w:eastAsia="zh-CN"/>
        </w:rPr>
        <w:t xml:space="preserve"> to be enforced</w:t>
      </w:r>
      <w:r w:rsidRPr="00D001F3">
        <w:rPr>
          <w:rFonts w:eastAsiaTheme="minorEastAsia"/>
          <w:lang w:eastAsia="zh-CN"/>
        </w:rPr>
        <w:t>, it require</w:t>
      </w:r>
      <w:r w:rsidR="004B462B" w:rsidRPr="00D001F3">
        <w:rPr>
          <w:rFonts w:eastAsiaTheme="minorEastAsia"/>
          <w:lang w:eastAsia="zh-CN"/>
        </w:rPr>
        <w:t>s</w:t>
      </w:r>
      <w:r w:rsidRPr="00D001F3">
        <w:rPr>
          <w:rFonts w:eastAsiaTheme="minorEastAsia"/>
          <w:lang w:eastAsia="zh-CN"/>
        </w:rPr>
        <w:t xml:space="preserve"> that the 5GS is able to understand the status of the "other" SUPI </w:t>
      </w:r>
      <w:r w:rsidR="00432671" w:rsidRPr="00D001F3">
        <w:rPr>
          <w:rFonts w:eastAsiaTheme="minorEastAsia"/>
          <w:lang w:eastAsia="zh-CN"/>
        </w:rPr>
        <w:t xml:space="preserve">so that it can </w:t>
      </w:r>
      <w:r w:rsidRPr="00D001F3">
        <w:rPr>
          <w:rFonts w:eastAsiaTheme="minorEastAsia"/>
          <w:lang w:eastAsia="zh-CN"/>
        </w:rPr>
        <w:t xml:space="preserve">properly handle registration and session management requests. Once the full solution is clear, such a linkage might be removed if </w:t>
      </w:r>
      <w:r w:rsidR="004B462B" w:rsidRPr="00D001F3">
        <w:rPr>
          <w:rFonts w:eastAsiaTheme="minorEastAsia"/>
          <w:lang w:eastAsia="zh-CN"/>
        </w:rPr>
        <w:t xml:space="preserve">it were </w:t>
      </w:r>
      <w:r w:rsidRPr="00D001F3">
        <w:rPr>
          <w:rFonts w:eastAsiaTheme="minorEastAsia"/>
          <w:lang w:eastAsia="zh-CN"/>
        </w:rPr>
        <w:t>deemed unnecessary.</w:t>
      </w:r>
    </w:p>
    <w:p w14:paraId="0644EC97" w14:textId="36E000F8" w:rsidR="00ED0A86" w:rsidRPr="00D001F3" w:rsidRDefault="00ED0A86" w:rsidP="00C701F5">
      <w:pPr>
        <w:pStyle w:val="B1"/>
        <w:rPr>
          <w:lang w:eastAsia="zh-CN"/>
        </w:rPr>
      </w:pPr>
      <w:r w:rsidRPr="00D001F3">
        <w:rPr>
          <w:b/>
          <w:lang w:eastAsia="zh-CN"/>
        </w:rPr>
        <w:t>Observation 3</w:t>
      </w:r>
      <w:r w:rsidRPr="00D001F3">
        <w:rPr>
          <w:lang w:eastAsia="zh-CN"/>
        </w:rPr>
        <w:t xml:space="preserve">: </w:t>
      </w:r>
      <w:r w:rsidR="004B462B" w:rsidRPr="00D001F3">
        <w:rPr>
          <w:lang w:eastAsia="zh-CN"/>
        </w:rPr>
        <w:t xml:space="preserve">The UDM record corresponding to each SUPI </w:t>
      </w:r>
      <w:r w:rsidRPr="00D001F3">
        <w:rPr>
          <w:lang w:eastAsia="zh-CN"/>
        </w:rPr>
        <w:t xml:space="preserve">contains a reference to the other SUPI for the 5GS to be able to correlate the two SUPIs of the </w:t>
      </w:r>
      <w:proofErr w:type="spellStart"/>
      <w:r w:rsidRPr="00D001F3">
        <w:rPr>
          <w:lang w:eastAsia="zh-CN"/>
        </w:rPr>
        <w:t>DualSteer</w:t>
      </w:r>
      <w:proofErr w:type="spellEnd"/>
      <w:r w:rsidRPr="00D001F3">
        <w:rPr>
          <w:lang w:eastAsia="zh-CN"/>
        </w:rPr>
        <w:t xml:space="preserve"> device and properly enforce the policies.</w:t>
      </w:r>
    </w:p>
    <w:p w14:paraId="57157092" w14:textId="0D2DD748" w:rsidR="00963096" w:rsidRPr="00D001F3" w:rsidRDefault="00963096" w:rsidP="00C701F5">
      <w:pPr>
        <w:pStyle w:val="3"/>
        <w:rPr>
          <w:rFonts w:eastAsiaTheme="minorEastAsia"/>
          <w:lang w:val="en-IE" w:eastAsia="zh-CN"/>
        </w:rPr>
      </w:pPr>
      <w:r w:rsidRPr="00D001F3">
        <w:rPr>
          <w:rFonts w:eastAsiaTheme="minorEastAsia"/>
          <w:lang w:val="en-IE" w:eastAsia="zh-CN"/>
        </w:rPr>
        <w:t>C</w:t>
      </w:r>
      <w:r w:rsidRPr="00D001F3">
        <w:rPr>
          <w:rFonts w:eastAsiaTheme="minorEastAsia"/>
          <w:lang w:val="en-IE" w:eastAsia="zh-CN"/>
        </w:rPr>
        <w:tab/>
        <w:t xml:space="preserve">Information sharing regarding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functionality</w:t>
      </w:r>
    </w:p>
    <w:p w14:paraId="337F2BE0" w14:textId="0ECFEE9D" w:rsidR="001A6476" w:rsidRPr="00D001F3" w:rsidRDefault="00ED0A86" w:rsidP="00AC573C">
      <w:pPr>
        <w:rPr>
          <w:rFonts w:eastAsiaTheme="minorEastAsia"/>
          <w:lang w:val="en-IE" w:eastAsia="zh-CN"/>
        </w:rPr>
      </w:pPr>
      <w:r w:rsidRPr="00D001F3">
        <w:rPr>
          <w:rFonts w:eastAsiaTheme="minorEastAsia"/>
          <w:lang w:val="en-IE" w:eastAsia="zh-CN"/>
        </w:rPr>
        <w:t xml:space="preserve">The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device is comprised of one or two UEs depending on the device design, its capabilities</w:t>
      </w:r>
      <w:r w:rsidR="00432671" w:rsidRPr="00D001F3">
        <w:rPr>
          <w:rFonts w:eastAsiaTheme="minorEastAsia"/>
          <w:lang w:val="en-IE" w:eastAsia="zh-CN"/>
        </w:rPr>
        <w:t>, specifically whether it is equipped with one or with two transmitters</w:t>
      </w:r>
      <w:r w:rsidRPr="00D001F3">
        <w:rPr>
          <w:rFonts w:eastAsiaTheme="minorEastAsia"/>
          <w:lang w:val="en-IE" w:eastAsia="zh-CN"/>
        </w:rPr>
        <w:t xml:space="preserve">. </w:t>
      </w:r>
      <w:r w:rsidR="001A6476" w:rsidRPr="00D001F3">
        <w:rPr>
          <w:rFonts w:eastAsiaTheme="minorEastAsia"/>
          <w:lang w:val="en-IE" w:eastAsia="zh-CN"/>
        </w:rPr>
        <w:t>The following observations can be made:</w:t>
      </w:r>
    </w:p>
    <w:p w14:paraId="26A6A25C" w14:textId="710FB8F5" w:rsidR="00963096" w:rsidRPr="00D001F3" w:rsidRDefault="001A6476" w:rsidP="001A6476">
      <w:pPr>
        <w:pStyle w:val="B1"/>
        <w:rPr>
          <w:lang w:val="en-IE" w:eastAsia="zh-CN"/>
        </w:rPr>
      </w:pPr>
      <w:r w:rsidRPr="00D001F3">
        <w:rPr>
          <w:lang w:val="en-IE" w:eastAsia="zh-CN"/>
        </w:rPr>
        <w:t>-</w:t>
      </w:r>
      <w:r w:rsidRPr="00D001F3">
        <w:rPr>
          <w:lang w:val="en-IE" w:eastAsia="zh-CN"/>
        </w:rPr>
        <w:tab/>
      </w:r>
      <w:r w:rsidR="00ED0A86" w:rsidRPr="00D001F3">
        <w:rPr>
          <w:lang w:val="en-IE" w:eastAsia="zh-CN"/>
        </w:rPr>
        <w:t xml:space="preserve">A </w:t>
      </w:r>
      <w:proofErr w:type="spellStart"/>
      <w:r w:rsidR="00ED0A86" w:rsidRPr="00D001F3">
        <w:rPr>
          <w:lang w:val="en-IE" w:eastAsia="zh-CN"/>
        </w:rPr>
        <w:t>DualSteer</w:t>
      </w:r>
      <w:proofErr w:type="spellEnd"/>
      <w:r w:rsidR="00ED0A86" w:rsidRPr="00D001F3">
        <w:rPr>
          <w:lang w:val="en-IE" w:eastAsia="zh-CN"/>
        </w:rPr>
        <w:t xml:space="preserve"> device designed as a single UE can only follow the requirements for the single UE case (i.e.</w:t>
      </w:r>
      <w:r w:rsidRPr="00D001F3">
        <w:rPr>
          <w:lang w:val="en-IE" w:eastAsia="zh-CN"/>
        </w:rPr>
        <w:t xml:space="preserve"> it can only transmit using one leg, see the corresponding SA1 requirement in TS 22.261 [</w:t>
      </w:r>
      <w:r w:rsidR="004B462B" w:rsidRPr="00D001F3">
        <w:rPr>
          <w:lang w:val="en-IE" w:eastAsia="zh-CN"/>
        </w:rPr>
        <w:t>2</w:t>
      </w:r>
      <w:r w:rsidRPr="00D001F3">
        <w:rPr>
          <w:lang w:val="en-IE" w:eastAsia="zh-CN"/>
        </w:rPr>
        <w:t>]);</w:t>
      </w:r>
    </w:p>
    <w:p w14:paraId="6E508CD2" w14:textId="0CDD6D54" w:rsidR="001A6476" w:rsidRPr="00D001F3" w:rsidRDefault="001A6476" w:rsidP="001A6476">
      <w:pPr>
        <w:pStyle w:val="B1"/>
        <w:rPr>
          <w:lang w:val="en-IE" w:eastAsia="zh-CN"/>
        </w:rPr>
      </w:pPr>
      <w:r w:rsidRPr="00D001F3">
        <w:rPr>
          <w:lang w:val="en-IE" w:eastAsia="zh-CN"/>
        </w:rPr>
        <w:t>-</w:t>
      </w:r>
      <w:r w:rsidRPr="00D001F3">
        <w:rPr>
          <w:lang w:val="en-IE" w:eastAsia="zh-CN"/>
        </w:rPr>
        <w:tab/>
        <w:t xml:space="preserve">A </w:t>
      </w:r>
      <w:proofErr w:type="spellStart"/>
      <w:r w:rsidRPr="00D001F3">
        <w:rPr>
          <w:lang w:val="en-IE" w:eastAsia="zh-CN"/>
        </w:rPr>
        <w:t>DualSteer</w:t>
      </w:r>
      <w:proofErr w:type="spellEnd"/>
      <w:r w:rsidRPr="00D001F3">
        <w:rPr>
          <w:lang w:val="en-IE" w:eastAsia="zh-CN"/>
        </w:rPr>
        <w:t xml:space="preserve"> device designed as two separate UEs might be able to follow both the requirements for the single UE case and the requirements for the two separate UE case, but this is depending on its design. Notably, it might be impacted by the </w:t>
      </w:r>
      <w:r w:rsidR="00CB2364" w:rsidRPr="00D001F3">
        <w:rPr>
          <w:lang w:val="en-IE" w:eastAsia="zh-CN"/>
        </w:rPr>
        <w:t>capability of exchanging information and coordinating between primary and secondary subscription</w:t>
      </w:r>
      <w:r w:rsidR="004B462B" w:rsidRPr="00D001F3">
        <w:rPr>
          <w:lang w:val="en-IE" w:eastAsia="zh-CN"/>
        </w:rPr>
        <w:t>s</w:t>
      </w:r>
      <w:r w:rsidRPr="00D001F3">
        <w:rPr>
          <w:lang w:val="en-IE" w:eastAsia="zh-CN"/>
        </w:rPr>
        <w:t xml:space="preserve">; i.e. it cannot be a given that the </w:t>
      </w:r>
      <w:proofErr w:type="spellStart"/>
      <w:r w:rsidRPr="00D001F3">
        <w:rPr>
          <w:lang w:val="en-IE" w:eastAsia="zh-CN"/>
        </w:rPr>
        <w:t>DualSteer</w:t>
      </w:r>
      <w:proofErr w:type="spellEnd"/>
      <w:r w:rsidRPr="00D001F3">
        <w:rPr>
          <w:lang w:val="en-IE" w:eastAsia="zh-CN"/>
        </w:rPr>
        <w:t xml:space="preserve"> device allows to have such a flexibility;</w:t>
      </w:r>
    </w:p>
    <w:p w14:paraId="42B3498C" w14:textId="25B7F799" w:rsidR="001A6476" w:rsidRPr="00D001F3" w:rsidRDefault="001A6476" w:rsidP="001A6476">
      <w:pPr>
        <w:pStyle w:val="B1"/>
        <w:rPr>
          <w:lang w:val="en-IE" w:eastAsia="zh-CN"/>
        </w:rPr>
      </w:pPr>
      <w:r w:rsidRPr="00D001F3">
        <w:rPr>
          <w:lang w:val="en-IE" w:eastAsia="zh-CN"/>
        </w:rPr>
        <w:t>-</w:t>
      </w:r>
      <w:r w:rsidRPr="00D001F3">
        <w:rPr>
          <w:lang w:val="en-IE" w:eastAsia="zh-CN"/>
        </w:rPr>
        <w:tab/>
        <w:t xml:space="preserve">An operator can decide to only use a subset of the </w:t>
      </w:r>
      <w:proofErr w:type="spellStart"/>
      <w:r w:rsidRPr="00D001F3">
        <w:rPr>
          <w:lang w:val="en-IE" w:eastAsia="zh-CN"/>
        </w:rPr>
        <w:t>DualSteer</w:t>
      </w:r>
      <w:proofErr w:type="spellEnd"/>
      <w:r w:rsidRPr="00D001F3">
        <w:rPr>
          <w:lang w:val="en-IE" w:eastAsia="zh-CN"/>
        </w:rPr>
        <w:t xml:space="preserve"> feature, depending on its needs for deployment</w:t>
      </w:r>
      <w:r w:rsidR="00CB2364" w:rsidRPr="00D001F3">
        <w:rPr>
          <w:lang w:val="en-IE" w:eastAsia="zh-CN"/>
        </w:rPr>
        <w:t>, and specifications need to allow to selectively enable/disable features</w:t>
      </w:r>
      <w:r w:rsidRPr="00D001F3">
        <w:rPr>
          <w:lang w:val="en-IE" w:eastAsia="zh-CN"/>
        </w:rPr>
        <w:t xml:space="preserve">. </w:t>
      </w:r>
      <w:r w:rsidR="00CB2364" w:rsidRPr="00D001F3">
        <w:rPr>
          <w:lang w:val="en-IE" w:eastAsia="zh-CN"/>
        </w:rPr>
        <w:t>For example,</w:t>
      </w:r>
      <w:r w:rsidRPr="00D001F3">
        <w:rPr>
          <w:lang w:val="en-IE" w:eastAsia="zh-CN"/>
        </w:rPr>
        <w:t xml:space="preserve"> an operator who is only interested in the "failsafe network" scenarios, i.e. provide a backup leg in case the primary connection is lost, might only be interested in the "single UE" case. On the other hand, if the only purpose is e.g. to have some specific service be transported on a specialised network, but the rest of the traffic stays on the primary network, the operator may only want to implement the "separate UEs" scenario.</w:t>
      </w:r>
    </w:p>
    <w:p w14:paraId="334CA3A9" w14:textId="7CF10C3C" w:rsidR="001A6476" w:rsidRPr="00D001F3" w:rsidRDefault="001A6476" w:rsidP="001A6476">
      <w:pPr>
        <w:pStyle w:val="B1"/>
        <w:rPr>
          <w:lang w:val="en-IE" w:eastAsia="zh-CN"/>
        </w:rPr>
      </w:pPr>
      <w:r w:rsidRPr="00D001F3">
        <w:rPr>
          <w:lang w:val="en-IE" w:eastAsia="zh-CN"/>
        </w:rPr>
        <w:t>-</w:t>
      </w:r>
      <w:r w:rsidRPr="00D001F3">
        <w:rPr>
          <w:lang w:val="en-IE" w:eastAsia="zh-CN"/>
        </w:rPr>
        <w:tab/>
        <w:t xml:space="preserve">The two subscriptions used for </w:t>
      </w:r>
      <w:proofErr w:type="spellStart"/>
      <w:r w:rsidRPr="00D001F3">
        <w:rPr>
          <w:lang w:val="en-IE" w:eastAsia="zh-CN"/>
        </w:rPr>
        <w:t>DualSteer</w:t>
      </w:r>
      <w:proofErr w:type="spellEnd"/>
      <w:r w:rsidRPr="00D001F3">
        <w:rPr>
          <w:lang w:val="en-IE" w:eastAsia="zh-CN"/>
        </w:rPr>
        <w:t xml:space="preserve"> need to be provisioned properly for the policies to be applied and enforced appropriately. If a UE</w:t>
      </w:r>
      <w:r w:rsidR="004B462B" w:rsidRPr="00D001F3">
        <w:rPr>
          <w:lang w:val="en-IE" w:eastAsia="zh-CN"/>
        </w:rPr>
        <w:t xml:space="preserve"> of the </w:t>
      </w:r>
      <w:proofErr w:type="spellStart"/>
      <w:r w:rsidR="004B462B" w:rsidRPr="00D001F3">
        <w:rPr>
          <w:lang w:val="en-IE" w:eastAsia="zh-CN"/>
        </w:rPr>
        <w:t>DualSteer</w:t>
      </w:r>
      <w:proofErr w:type="spellEnd"/>
      <w:r w:rsidR="004B462B" w:rsidRPr="00D001F3">
        <w:rPr>
          <w:lang w:val="en-IE" w:eastAsia="zh-CN"/>
        </w:rPr>
        <w:t xml:space="preserve"> device</w:t>
      </w:r>
      <w:r w:rsidRPr="00D001F3">
        <w:rPr>
          <w:lang w:val="en-IE" w:eastAsia="zh-CN"/>
        </w:rPr>
        <w:t xml:space="preserve"> has access to more USIMs/</w:t>
      </w:r>
      <w:proofErr w:type="spellStart"/>
      <w:r w:rsidRPr="00D001F3">
        <w:rPr>
          <w:lang w:val="en-IE" w:eastAsia="zh-CN"/>
        </w:rPr>
        <w:t>eSIMs</w:t>
      </w:r>
      <w:proofErr w:type="spellEnd"/>
      <w:r w:rsidRPr="00D001F3">
        <w:rPr>
          <w:lang w:val="en-IE" w:eastAsia="zh-CN"/>
        </w:rPr>
        <w:t xml:space="preserve">, the UE needs to know which </w:t>
      </w:r>
      <w:r w:rsidR="00CB2364" w:rsidRPr="00D001F3">
        <w:rPr>
          <w:lang w:val="en-IE" w:eastAsia="zh-CN"/>
        </w:rPr>
        <w:t>pair is</w:t>
      </w:r>
      <w:r w:rsidRPr="00D001F3">
        <w:rPr>
          <w:lang w:val="en-IE" w:eastAsia="zh-CN"/>
        </w:rPr>
        <w:t xml:space="preserve"> part of a </w:t>
      </w:r>
      <w:proofErr w:type="spellStart"/>
      <w:r w:rsidRPr="00D001F3">
        <w:rPr>
          <w:lang w:val="en-IE" w:eastAsia="zh-CN"/>
        </w:rPr>
        <w:t>DualSteer</w:t>
      </w:r>
      <w:proofErr w:type="spellEnd"/>
      <w:r w:rsidRPr="00D001F3">
        <w:rPr>
          <w:lang w:val="en-IE" w:eastAsia="zh-CN"/>
        </w:rPr>
        <w:t xml:space="preserve"> device feature subscription, </w:t>
      </w:r>
      <w:r w:rsidR="00CB2364" w:rsidRPr="00D001F3">
        <w:rPr>
          <w:lang w:val="en-IE" w:eastAsia="zh-CN"/>
        </w:rPr>
        <w:t xml:space="preserve">that is, </w:t>
      </w:r>
      <w:r w:rsidRPr="00D001F3">
        <w:rPr>
          <w:lang w:val="en-IE" w:eastAsia="zh-CN"/>
        </w:rPr>
        <w:t xml:space="preserve">which ones are linked (including the case where it is linked to a subscription on another UE of the same </w:t>
      </w:r>
      <w:proofErr w:type="spellStart"/>
      <w:r w:rsidRPr="00D001F3">
        <w:rPr>
          <w:lang w:val="en-IE" w:eastAsia="zh-CN"/>
        </w:rPr>
        <w:t>DualSteer</w:t>
      </w:r>
      <w:proofErr w:type="spellEnd"/>
      <w:r w:rsidRPr="00D001F3">
        <w:rPr>
          <w:lang w:val="en-IE" w:eastAsia="zh-CN"/>
        </w:rPr>
        <w:t xml:space="preserve"> device).</w:t>
      </w:r>
    </w:p>
    <w:p w14:paraId="2F33094B" w14:textId="466F4252" w:rsidR="001A6476" w:rsidRPr="00D001F3" w:rsidRDefault="001A6476" w:rsidP="001A6476">
      <w:pPr>
        <w:pStyle w:val="B1"/>
        <w:rPr>
          <w:lang w:val="en-IE" w:eastAsia="zh-CN"/>
        </w:rPr>
      </w:pPr>
      <w:r w:rsidRPr="00D001F3">
        <w:rPr>
          <w:lang w:val="en-IE" w:eastAsia="zh-CN"/>
        </w:rPr>
        <w:t>-</w:t>
      </w:r>
      <w:r w:rsidRPr="00D001F3">
        <w:rPr>
          <w:lang w:val="en-IE" w:eastAsia="zh-CN"/>
        </w:rPr>
        <w:tab/>
        <w:t>As stated in the SID, "</w:t>
      </w:r>
      <w:r w:rsidRPr="00D001F3">
        <w:t xml:space="preserve"> </w:t>
      </w:r>
      <w:r w:rsidRPr="00D001F3">
        <w:rPr>
          <w:i/>
          <w:lang w:val="en-IE" w:eastAsia="zh-CN"/>
        </w:rPr>
        <w:t>Solutions are expected to demonstrate not to impact VPLMNs and/or HPLMNs that do not support this functionality.</w:t>
      </w:r>
      <w:r w:rsidRPr="00D001F3">
        <w:rPr>
          <w:lang w:val="en-IE" w:eastAsia="zh-CN"/>
        </w:rPr>
        <w:t xml:space="preserve">" Therefore, it is expected that the UE(s) of a </w:t>
      </w:r>
      <w:proofErr w:type="spellStart"/>
      <w:r w:rsidRPr="00D001F3">
        <w:rPr>
          <w:lang w:val="en-IE" w:eastAsia="zh-CN"/>
        </w:rPr>
        <w:t>DualSteer</w:t>
      </w:r>
      <w:proofErr w:type="spellEnd"/>
      <w:r w:rsidRPr="00D001F3">
        <w:rPr>
          <w:lang w:val="en-IE" w:eastAsia="zh-CN"/>
        </w:rPr>
        <w:t xml:space="preserve"> device do not engage in </w:t>
      </w:r>
      <w:proofErr w:type="spellStart"/>
      <w:r w:rsidRPr="00D001F3">
        <w:rPr>
          <w:lang w:val="en-IE" w:eastAsia="zh-CN"/>
        </w:rPr>
        <w:t>DualSteer</w:t>
      </w:r>
      <w:proofErr w:type="spellEnd"/>
      <w:r w:rsidRPr="00D001F3">
        <w:rPr>
          <w:lang w:val="en-IE" w:eastAsia="zh-CN"/>
        </w:rPr>
        <w:t xml:space="preserve"> specific handling unless they are able to ensure that both the home network and the serving network (if different) </w:t>
      </w:r>
      <w:r w:rsidR="00CB2364" w:rsidRPr="00D001F3">
        <w:rPr>
          <w:lang w:val="en-IE" w:eastAsia="zh-CN"/>
        </w:rPr>
        <w:t xml:space="preserve">have indicated the </w:t>
      </w:r>
      <w:r w:rsidRPr="00D001F3">
        <w:rPr>
          <w:lang w:val="en-IE" w:eastAsia="zh-CN"/>
        </w:rPr>
        <w:t xml:space="preserve">support </w:t>
      </w:r>
      <w:r w:rsidR="00CB2364" w:rsidRPr="00D001F3">
        <w:rPr>
          <w:lang w:val="en-IE" w:eastAsia="zh-CN"/>
        </w:rPr>
        <w:t xml:space="preserve">for </w:t>
      </w:r>
      <w:r w:rsidRPr="00D001F3">
        <w:rPr>
          <w:lang w:val="en-IE" w:eastAsia="zh-CN"/>
        </w:rPr>
        <w:t xml:space="preserve">the </w:t>
      </w:r>
      <w:proofErr w:type="spellStart"/>
      <w:r w:rsidR="00CB2364" w:rsidRPr="00D001F3">
        <w:rPr>
          <w:lang w:val="en-IE" w:eastAsia="zh-CN"/>
        </w:rPr>
        <w:t>DualSteer</w:t>
      </w:r>
      <w:proofErr w:type="spellEnd"/>
      <w:r w:rsidR="00CB2364" w:rsidRPr="00D001F3">
        <w:rPr>
          <w:lang w:val="en-IE" w:eastAsia="zh-CN"/>
        </w:rPr>
        <w:t xml:space="preserve"> </w:t>
      </w:r>
      <w:r w:rsidRPr="00D001F3">
        <w:rPr>
          <w:lang w:val="en-IE" w:eastAsia="zh-CN"/>
        </w:rPr>
        <w:t>procedures.</w:t>
      </w:r>
    </w:p>
    <w:p w14:paraId="7FE86CE1" w14:textId="35502C9D" w:rsidR="001A6476" w:rsidRPr="00D001F3" w:rsidRDefault="001A6476" w:rsidP="001A6476">
      <w:pPr>
        <w:pStyle w:val="B1"/>
        <w:rPr>
          <w:lang w:val="en-IE" w:eastAsia="zh-CN"/>
        </w:rPr>
      </w:pPr>
      <w:r w:rsidRPr="00D001F3">
        <w:rPr>
          <w:lang w:val="en-IE" w:eastAsia="zh-CN"/>
        </w:rPr>
        <w:t>-</w:t>
      </w:r>
      <w:r w:rsidRPr="00D001F3">
        <w:rPr>
          <w:lang w:val="en-IE" w:eastAsia="zh-CN"/>
        </w:rPr>
        <w:tab/>
        <w:t xml:space="preserve">Based on the SA1 requirement, the UEs using the SUPIs of a </w:t>
      </w:r>
      <w:proofErr w:type="spellStart"/>
      <w:r w:rsidRPr="00D001F3">
        <w:rPr>
          <w:lang w:val="en-IE" w:eastAsia="zh-CN"/>
        </w:rPr>
        <w:t>DualSteer</w:t>
      </w:r>
      <w:proofErr w:type="spellEnd"/>
      <w:r w:rsidRPr="00D001F3">
        <w:rPr>
          <w:lang w:val="en-IE" w:eastAsia="zh-CN"/>
        </w:rPr>
        <w:t xml:space="preserve"> subscription profile need to follow the SA1 requirements regarding </w:t>
      </w:r>
      <w:proofErr w:type="spellStart"/>
      <w:r w:rsidRPr="00D001F3">
        <w:rPr>
          <w:lang w:val="en-IE" w:eastAsia="zh-CN"/>
        </w:rPr>
        <w:t>DualSteer</w:t>
      </w:r>
      <w:proofErr w:type="spellEnd"/>
      <w:r w:rsidRPr="00D001F3">
        <w:rPr>
          <w:lang w:val="en-IE" w:eastAsia="zh-CN"/>
        </w:rPr>
        <w:t xml:space="preserve"> and the corresponding network policies, i.e. the two subscriptions cannot be used independently and disregard the policies of the home operator.</w:t>
      </w:r>
    </w:p>
    <w:p w14:paraId="721F28E0" w14:textId="492E09B4" w:rsidR="001A6476" w:rsidRPr="00D001F3" w:rsidRDefault="001A6476" w:rsidP="001A6476">
      <w:pPr>
        <w:rPr>
          <w:lang w:val="en-IE" w:eastAsia="zh-CN"/>
        </w:rPr>
      </w:pPr>
      <w:r w:rsidRPr="00D001F3">
        <w:rPr>
          <w:lang w:val="en-IE" w:eastAsia="zh-CN"/>
        </w:rPr>
        <w:t>From these statements, we can derive the following observations for the UE and for the network:</w:t>
      </w:r>
    </w:p>
    <w:p w14:paraId="719B334F" w14:textId="787E66F2" w:rsidR="001A6476" w:rsidRPr="00D001F3" w:rsidRDefault="001A6476" w:rsidP="001A6476">
      <w:pPr>
        <w:pStyle w:val="B1"/>
        <w:rPr>
          <w:lang w:val="en-IE" w:eastAsia="zh-CN"/>
        </w:rPr>
      </w:pPr>
      <w:r w:rsidRPr="00D001F3">
        <w:rPr>
          <w:b/>
          <w:lang w:val="en-IE" w:eastAsia="zh-CN"/>
        </w:rPr>
        <w:t>Observation 4a</w:t>
      </w:r>
      <w:r w:rsidRPr="00D001F3">
        <w:rPr>
          <w:lang w:val="en-IE" w:eastAsia="zh-CN"/>
        </w:rPr>
        <w:t xml:space="preserve">: The UE(s) of the </w:t>
      </w:r>
      <w:proofErr w:type="spellStart"/>
      <w:r w:rsidRPr="00D001F3">
        <w:rPr>
          <w:lang w:val="en-IE" w:eastAsia="zh-CN"/>
        </w:rPr>
        <w:t>DualSteer</w:t>
      </w:r>
      <w:proofErr w:type="spellEnd"/>
      <w:r w:rsidRPr="00D001F3">
        <w:rPr>
          <w:lang w:val="en-IE" w:eastAsia="zh-CN"/>
        </w:rPr>
        <w:t xml:space="preserve"> device need to be aware of their own capabilities (e.g. whether they are one UE within a </w:t>
      </w:r>
      <w:proofErr w:type="spellStart"/>
      <w:r w:rsidRPr="00D001F3">
        <w:rPr>
          <w:lang w:val="en-IE" w:eastAsia="zh-CN"/>
        </w:rPr>
        <w:t>DualSteer</w:t>
      </w:r>
      <w:proofErr w:type="spellEnd"/>
      <w:r w:rsidRPr="00D001F3">
        <w:rPr>
          <w:lang w:val="en-IE" w:eastAsia="zh-CN"/>
        </w:rPr>
        <w:t xml:space="preserve"> device with separate UEs).</w:t>
      </w:r>
    </w:p>
    <w:p w14:paraId="24404D19" w14:textId="313636F9" w:rsidR="001A6476" w:rsidRPr="00D001F3" w:rsidRDefault="001A6476" w:rsidP="001A6476">
      <w:pPr>
        <w:pStyle w:val="B1"/>
        <w:rPr>
          <w:lang w:val="en-IE" w:eastAsia="zh-CN"/>
        </w:rPr>
      </w:pPr>
      <w:r w:rsidRPr="00D001F3">
        <w:rPr>
          <w:b/>
          <w:lang w:val="en-IE" w:eastAsia="zh-CN"/>
        </w:rPr>
        <w:lastRenderedPageBreak/>
        <w:t>Observation 4b</w:t>
      </w:r>
      <w:r w:rsidRPr="00D001F3">
        <w:rPr>
          <w:lang w:val="en-IE" w:eastAsia="zh-CN"/>
        </w:rPr>
        <w:t xml:space="preserve">: Based on observation 3, the UE(s) of the </w:t>
      </w:r>
      <w:proofErr w:type="spellStart"/>
      <w:r w:rsidRPr="00D001F3">
        <w:rPr>
          <w:lang w:val="en-IE" w:eastAsia="zh-CN"/>
        </w:rPr>
        <w:t>DualSteer</w:t>
      </w:r>
      <w:proofErr w:type="spellEnd"/>
      <w:r w:rsidRPr="00D001F3">
        <w:rPr>
          <w:lang w:val="en-IE" w:eastAsia="zh-CN"/>
        </w:rPr>
        <w:t xml:space="preserve"> device need to be aware whether a given USIM belongs to a </w:t>
      </w:r>
      <w:proofErr w:type="spellStart"/>
      <w:r w:rsidRPr="00D001F3">
        <w:rPr>
          <w:lang w:val="en-IE" w:eastAsia="zh-CN"/>
        </w:rPr>
        <w:t>DualSteer</w:t>
      </w:r>
      <w:proofErr w:type="spellEnd"/>
      <w:r w:rsidRPr="00D001F3">
        <w:rPr>
          <w:lang w:val="en-IE" w:eastAsia="zh-CN"/>
        </w:rPr>
        <w:t xml:space="preserve"> device subscription, and what is the linked USIM for that subscription, including the case for which the other USIM is under control of another UE of the same </w:t>
      </w:r>
      <w:proofErr w:type="spellStart"/>
      <w:r w:rsidRPr="00D001F3">
        <w:rPr>
          <w:lang w:val="en-IE" w:eastAsia="zh-CN"/>
        </w:rPr>
        <w:t>DualSteer</w:t>
      </w:r>
      <w:proofErr w:type="spellEnd"/>
      <w:r w:rsidRPr="00D001F3">
        <w:rPr>
          <w:lang w:val="en-IE" w:eastAsia="zh-CN"/>
        </w:rPr>
        <w:t xml:space="preserve"> device (i.e. the UE needs to know which other UE of the </w:t>
      </w:r>
      <w:proofErr w:type="spellStart"/>
      <w:r w:rsidRPr="00D001F3">
        <w:rPr>
          <w:lang w:val="en-IE" w:eastAsia="zh-CN"/>
        </w:rPr>
        <w:t>DualSteer</w:t>
      </w:r>
      <w:proofErr w:type="spellEnd"/>
      <w:r w:rsidRPr="00D001F3">
        <w:rPr>
          <w:lang w:val="en-IE" w:eastAsia="zh-CN"/>
        </w:rPr>
        <w:t xml:space="preserve"> device controls the other USIM corresponding to this USIM's subscription).</w:t>
      </w:r>
    </w:p>
    <w:p w14:paraId="45E2A31A" w14:textId="0E6F9289" w:rsidR="001A6476" w:rsidRPr="00D001F3" w:rsidRDefault="001A6476" w:rsidP="001A6476">
      <w:pPr>
        <w:pStyle w:val="B1"/>
        <w:rPr>
          <w:lang w:val="en-IE" w:eastAsia="zh-CN"/>
        </w:rPr>
      </w:pPr>
      <w:r w:rsidRPr="00D001F3">
        <w:rPr>
          <w:b/>
          <w:lang w:val="en-IE" w:eastAsia="zh-CN"/>
        </w:rPr>
        <w:t>Observation 4c</w:t>
      </w:r>
      <w:r w:rsidRPr="00D001F3">
        <w:rPr>
          <w:lang w:val="en-IE" w:eastAsia="zh-CN"/>
        </w:rPr>
        <w:t xml:space="preserve">: Based on observation 2. the UE(s) of the </w:t>
      </w:r>
      <w:proofErr w:type="spellStart"/>
      <w:r w:rsidRPr="00D001F3">
        <w:rPr>
          <w:lang w:val="en-IE" w:eastAsia="zh-CN"/>
        </w:rPr>
        <w:t>DualSteer</w:t>
      </w:r>
      <w:proofErr w:type="spellEnd"/>
      <w:r w:rsidRPr="00D001F3">
        <w:rPr>
          <w:lang w:val="en-IE" w:eastAsia="zh-CN"/>
        </w:rPr>
        <w:t xml:space="preserve"> device may need to know whether a given SUPI of a </w:t>
      </w:r>
      <w:proofErr w:type="spellStart"/>
      <w:r w:rsidRPr="00D001F3">
        <w:rPr>
          <w:lang w:val="en-IE" w:eastAsia="zh-CN"/>
        </w:rPr>
        <w:t>DualSteer</w:t>
      </w:r>
      <w:proofErr w:type="spellEnd"/>
      <w:r w:rsidRPr="00D001F3">
        <w:rPr>
          <w:lang w:val="en-IE" w:eastAsia="zh-CN"/>
        </w:rPr>
        <w:t xml:space="preserve"> device subscription is the primary or secondary SUPI.</w:t>
      </w:r>
    </w:p>
    <w:p w14:paraId="695548C4" w14:textId="59CA272D" w:rsidR="001A6476" w:rsidRPr="00D001F3" w:rsidRDefault="001A6476" w:rsidP="001A6476">
      <w:pPr>
        <w:pStyle w:val="B1"/>
        <w:rPr>
          <w:lang w:val="en-IE" w:eastAsia="zh-CN"/>
        </w:rPr>
      </w:pPr>
      <w:r w:rsidRPr="00D001F3">
        <w:rPr>
          <w:b/>
          <w:lang w:val="en-IE" w:eastAsia="zh-CN"/>
        </w:rPr>
        <w:t>Observation 4d</w:t>
      </w:r>
      <w:r w:rsidRPr="00D001F3">
        <w:rPr>
          <w:lang w:val="en-IE" w:eastAsia="zh-CN"/>
        </w:rPr>
        <w:t xml:space="preserve">: Based on the SID, the UE(s) of the </w:t>
      </w:r>
      <w:proofErr w:type="spellStart"/>
      <w:r w:rsidRPr="00D001F3">
        <w:rPr>
          <w:lang w:val="en-IE" w:eastAsia="zh-CN"/>
        </w:rPr>
        <w:t>DualSteer</w:t>
      </w:r>
      <w:proofErr w:type="spellEnd"/>
      <w:r w:rsidRPr="00D001F3">
        <w:rPr>
          <w:lang w:val="en-IE" w:eastAsia="zh-CN"/>
        </w:rPr>
        <w:t xml:space="preserve"> device need to be able to assess that the HPLMN supports </w:t>
      </w:r>
      <w:proofErr w:type="spellStart"/>
      <w:r w:rsidRPr="00D001F3">
        <w:rPr>
          <w:lang w:val="en-IE" w:eastAsia="zh-CN"/>
        </w:rPr>
        <w:t>DualSteer</w:t>
      </w:r>
      <w:proofErr w:type="spellEnd"/>
      <w:r w:rsidRPr="00D001F3">
        <w:rPr>
          <w:lang w:val="en-IE" w:eastAsia="zh-CN"/>
        </w:rPr>
        <w:t xml:space="preserve">. Likely, this can be understood that if the UE has been informed that the subscription of the SUPI is linked to a </w:t>
      </w:r>
      <w:proofErr w:type="spellStart"/>
      <w:r w:rsidRPr="00D001F3">
        <w:rPr>
          <w:lang w:val="en-IE" w:eastAsia="zh-CN"/>
        </w:rPr>
        <w:t>DualSteer</w:t>
      </w:r>
      <w:proofErr w:type="spellEnd"/>
      <w:r w:rsidRPr="00D001F3">
        <w:rPr>
          <w:lang w:val="en-IE" w:eastAsia="zh-CN"/>
        </w:rPr>
        <w:t xml:space="preserve"> subscription, the HPLMN supports the </w:t>
      </w:r>
      <w:proofErr w:type="spellStart"/>
      <w:r w:rsidRPr="00D001F3">
        <w:rPr>
          <w:lang w:val="en-IE" w:eastAsia="zh-CN"/>
        </w:rPr>
        <w:t>DualSteer</w:t>
      </w:r>
      <w:proofErr w:type="spellEnd"/>
      <w:r w:rsidRPr="00D001F3">
        <w:rPr>
          <w:lang w:val="en-IE" w:eastAsia="zh-CN"/>
        </w:rPr>
        <w:t xml:space="preserve"> functionality.</w:t>
      </w:r>
    </w:p>
    <w:p w14:paraId="3B4DDF5C" w14:textId="145BC296" w:rsidR="001A6476" w:rsidRPr="00D001F3" w:rsidRDefault="001A6476" w:rsidP="001A6476">
      <w:pPr>
        <w:pStyle w:val="B1"/>
        <w:rPr>
          <w:lang w:val="en-IE" w:eastAsia="zh-CN"/>
        </w:rPr>
      </w:pPr>
      <w:r w:rsidRPr="00D001F3">
        <w:rPr>
          <w:b/>
          <w:lang w:val="en-IE" w:eastAsia="zh-CN"/>
        </w:rPr>
        <w:t>Observation 5a</w:t>
      </w:r>
      <w:r w:rsidRPr="00D001F3">
        <w:rPr>
          <w:lang w:val="en-IE" w:eastAsia="zh-CN"/>
        </w:rPr>
        <w:t xml:space="preserve">: The HPLMN needs to understand whether the UE(s) registering with a SUPI of a </w:t>
      </w:r>
      <w:proofErr w:type="spellStart"/>
      <w:r w:rsidRPr="00D001F3">
        <w:rPr>
          <w:lang w:val="en-IE" w:eastAsia="zh-CN"/>
        </w:rPr>
        <w:t>DualSteer</w:t>
      </w:r>
      <w:proofErr w:type="spellEnd"/>
      <w:r w:rsidRPr="00D001F3">
        <w:rPr>
          <w:lang w:val="en-IE" w:eastAsia="zh-CN"/>
        </w:rPr>
        <w:t xml:space="preserve"> subscription supports the </w:t>
      </w:r>
      <w:proofErr w:type="spellStart"/>
      <w:r w:rsidRPr="00D001F3">
        <w:rPr>
          <w:lang w:val="en-IE" w:eastAsia="zh-CN"/>
        </w:rPr>
        <w:t>DualSteer</w:t>
      </w:r>
      <w:proofErr w:type="spellEnd"/>
      <w:r w:rsidRPr="00D001F3">
        <w:rPr>
          <w:lang w:val="en-IE" w:eastAsia="zh-CN"/>
        </w:rPr>
        <w:t xml:space="preserve"> feature and adjust its behaviour accordingly.</w:t>
      </w:r>
      <w:r w:rsidR="002F3745" w:rsidRPr="00D001F3">
        <w:rPr>
          <w:lang w:val="en-IE" w:eastAsia="zh-CN"/>
        </w:rPr>
        <w:t xml:space="preserve"> This may include the fact that the UE supports a single UE </w:t>
      </w:r>
      <w:proofErr w:type="spellStart"/>
      <w:r w:rsidR="002F3745" w:rsidRPr="00D001F3">
        <w:rPr>
          <w:lang w:val="en-IE" w:eastAsia="zh-CN"/>
        </w:rPr>
        <w:t>DualSteer</w:t>
      </w:r>
      <w:proofErr w:type="spellEnd"/>
      <w:r w:rsidR="002F3745" w:rsidRPr="00D001F3">
        <w:rPr>
          <w:lang w:val="en-IE" w:eastAsia="zh-CN"/>
        </w:rPr>
        <w:t xml:space="preserve"> device or can be part of a separate UEs </w:t>
      </w:r>
      <w:proofErr w:type="spellStart"/>
      <w:r w:rsidR="002F3745" w:rsidRPr="00D001F3">
        <w:rPr>
          <w:lang w:val="en-IE" w:eastAsia="zh-CN"/>
        </w:rPr>
        <w:t>DualSteer</w:t>
      </w:r>
      <w:proofErr w:type="spellEnd"/>
      <w:r w:rsidR="002F3745" w:rsidRPr="00D001F3">
        <w:rPr>
          <w:lang w:val="en-IE" w:eastAsia="zh-CN"/>
        </w:rPr>
        <w:t xml:space="preserve"> device.</w:t>
      </w:r>
    </w:p>
    <w:p w14:paraId="675B81CF" w14:textId="6DC56EB6" w:rsidR="001A6476" w:rsidRPr="00D001F3" w:rsidRDefault="001A6476" w:rsidP="001A6476">
      <w:pPr>
        <w:pStyle w:val="B1"/>
        <w:rPr>
          <w:lang w:val="en-IE" w:eastAsia="zh-CN"/>
        </w:rPr>
      </w:pPr>
      <w:r w:rsidRPr="00D001F3">
        <w:rPr>
          <w:b/>
          <w:lang w:val="en-IE" w:eastAsia="zh-CN"/>
        </w:rPr>
        <w:t>Observation 5b</w:t>
      </w:r>
      <w:r w:rsidRPr="00D001F3">
        <w:rPr>
          <w:lang w:val="en-IE" w:eastAsia="zh-CN"/>
        </w:rPr>
        <w:t xml:space="preserve">: The HPLMN needs to be able to understand whether a SUPI is the primary or secondary SUPI of a </w:t>
      </w:r>
      <w:proofErr w:type="spellStart"/>
      <w:r w:rsidRPr="00D001F3">
        <w:rPr>
          <w:lang w:val="en-IE" w:eastAsia="zh-CN"/>
        </w:rPr>
        <w:t>DualSteer</w:t>
      </w:r>
      <w:proofErr w:type="spellEnd"/>
      <w:r w:rsidRPr="00D001F3">
        <w:rPr>
          <w:lang w:val="en-IE" w:eastAsia="zh-CN"/>
        </w:rPr>
        <w:t xml:space="preserve"> subscription, and apply the network policies accordingly.</w:t>
      </w:r>
    </w:p>
    <w:p w14:paraId="4A351DF9" w14:textId="014D3E6F" w:rsidR="001A6476" w:rsidRPr="00D001F3" w:rsidRDefault="001A6476" w:rsidP="001A6476">
      <w:pPr>
        <w:rPr>
          <w:lang w:val="en-IE" w:eastAsia="zh-CN"/>
        </w:rPr>
      </w:pPr>
      <w:r w:rsidRPr="00D001F3">
        <w:rPr>
          <w:lang w:val="en-IE" w:eastAsia="zh-CN"/>
        </w:rPr>
        <w:t>Finally, depending on the solutions for the procedures on registration, policies, and session management, the serving network may need to know whether the UE registering on its network</w:t>
      </w:r>
      <w:r w:rsidR="008E25E3" w:rsidRPr="00D001F3">
        <w:rPr>
          <w:lang w:val="en-IE" w:eastAsia="zh-CN"/>
        </w:rPr>
        <w:t xml:space="preserve"> belongs to a </w:t>
      </w:r>
      <w:proofErr w:type="spellStart"/>
      <w:r w:rsidR="008E25E3" w:rsidRPr="00D001F3">
        <w:rPr>
          <w:lang w:val="en-IE" w:eastAsia="zh-CN"/>
        </w:rPr>
        <w:t>DualSteer</w:t>
      </w:r>
      <w:proofErr w:type="spellEnd"/>
      <w:r w:rsidR="008E25E3" w:rsidRPr="00D001F3">
        <w:rPr>
          <w:lang w:val="en-IE" w:eastAsia="zh-CN"/>
        </w:rPr>
        <w:t xml:space="preserve"> device. At least, in certain scenarios (e.g. a UE of a </w:t>
      </w:r>
      <w:proofErr w:type="spellStart"/>
      <w:r w:rsidR="008E25E3" w:rsidRPr="00D001F3">
        <w:rPr>
          <w:lang w:val="en-IE" w:eastAsia="zh-CN"/>
        </w:rPr>
        <w:t>DualSteer</w:t>
      </w:r>
      <w:proofErr w:type="spellEnd"/>
      <w:r w:rsidR="008E25E3" w:rsidRPr="00D001F3">
        <w:rPr>
          <w:lang w:val="en-IE" w:eastAsia="zh-CN"/>
        </w:rPr>
        <w:t xml:space="preserve"> device is connecting in a competing network in the home country), or based on certain policies (TBD based on the approval of the KI), it may be required for the serving network to behave specifically for UEs of </w:t>
      </w:r>
      <w:proofErr w:type="spellStart"/>
      <w:r w:rsidR="008E25E3" w:rsidRPr="00D001F3">
        <w:rPr>
          <w:lang w:val="en-IE" w:eastAsia="zh-CN"/>
        </w:rPr>
        <w:t>DualSteer</w:t>
      </w:r>
      <w:proofErr w:type="spellEnd"/>
      <w:r w:rsidR="008E25E3" w:rsidRPr="00D001F3">
        <w:rPr>
          <w:lang w:val="en-IE" w:eastAsia="zh-CN"/>
        </w:rPr>
        <w:t xml:space="preserve"> devices. In this case, the following observations can be derived:</w:t>
      </w:r>
    </w:p>
    <w:p w14:paraId="0B60D7AF" w14:textId="31B69736" w:rsidR="008E25E3" w:rsidRPr="00D001F3" w:rsidRDefault="008E25E3" w:rsidP="008E25E3">
      <w:pPr>
        <w:pStyle w:val="B1"/>
        <w:rPr>
          <w:lang w:val="en-IE" w:eastAsia="zh-CN"/>
        </w:rPr>
      </w:pPr>
      <w:r w:rsidRPr="00D001F3">
        <w:rPr>
          <w:b/>
          <w:lang w:val="en-IE" w:eastAsia="zh-CN"/>
        </w:rPr>
        <w:t>Observation 6a</w:t>
      </w:r>
      <w:r w:rsidRPr="00D001F3">
        <w:rPr>
          <w:lang w:val="en-IE" w:eastAsia="zh-CN"/>
        </w:rPr>
        <w:t xml:space="preserve">: If specific handling is required in the serving network for </w:t>
      </w:r>
      <w:proofErr w:type="spellStart"/>
      <w:r w:rsidRPr="00D001F3">
        <w:rPr>
          <w:lang w:val="en-IE" w:eastAsia="zh-CN"/>
        </w:rPr>
        <w:t>DualSteer</w:t>
      </w:r>
      <w:proofErr w:type="spellEnd"/>
      <w:r w:rsidRPr="00D001F3">
        <w:rPr>
          <w:lang w:val="en-IE" w:eastAsia="zh-CN"/>
        </w:rPr>
        <w:t xml:space="preserve">, the serving network needs to know whether the subscription of a UE registering to its network belongs to a </w:t>
      </w:r>
      <w:proofErr w:type="spellStart"/>
      <w:r w:rsidRPr="00D001F3">
        <w:rPr>
          <w:lang w:val="en-IE" w:eastAsia="zh-CN"/>
        </w:rPr>
        <w:t>DualSteer</w:t>
      </w:r>
      <w:proofErr w:type="spellEnd"/>
      <w:r w:rsidRPr="00D001F3">
        <w:rPr>
          <w:lang w:val="en-IE" w:eastAsia="zh-CN"/>
        </w:rPr>
        <w:t xml:space="preserve"> subscription.</w:t>
      </w:r>
    </w:p>
    <w:p w14:paraId="44D3BAA0" w14:textId="5FCC614B" w:rsidR="008E25E3" w:rsidRPr="00D001F3" w:rsidRDefault="008E25E3" w:rsidP="008E25E3">
      <w:pPr>
        <w:pStyle w:val="B1"/>
        <w:rPr>
          <w:lang w:val="en-IE" w:eastAsia="zh-CN"/>
        </w:rPr>
      </w:pPr>
      <w:r w:rsidRPr="00D001F3">
        <w:rPr>
          <w:b/>
          <w:lang w:val="en-IE" w:eastAsia="zh-CN"/>
        </w:rPr>
        <w:t>Observation 6b</w:t>
      </w:r>
      <w:r w:rsidRPr="00D001F3">
        <w:rPr>
          <w:lang w:val="en-IE" w:eastAsia="zh-CN"/>
        </w:rPr>
        <w:t xml:space="preserve">: If specific handling is required in the serving network for </w:t>
      </w:r>
      <w:proofErr w:type="spellStart"/>
      <w:r w:rsidRPr="00D001F3">
        <w:rPr>
          <w:lang w:val="en-IE" w:eastAsia="zh-CN"/>
        </w:rPr>
        <w:t>DualSteer</w:t>
      </w:r>
      <w:proofErr w:type="spellEnd"/>
      <w:r w:rsidRPr="00D001F3">
        <w:rPr>
          <w:lang w:val="en-IE" w:eastAsia="zh-CN"/>
        </w:rPr>
        <w:t xml:space="preserve">, the serving network needs to know whether the UE registering with a SUPI linked to a </w:t>
      </w:r>
      <w:proofErr w:type="spellStart"/>
      <w:r w:rsidRPr="00D001F3">
        <w:rPr>
          <w:lang w:val="en-IE" w:eastAsia="zh-CN"/>
        </w:rPr>
        <w:t>DualSteer</w:t>
      </w:r>
      <w:proofErr w:type="spellEnd"/>
      <w:r w:rsidRPr="00D001F3">
        <w:rPr>
          <w:lang w:val="en-IE" w:eastAsia="zh-CN"/>
        </w:rPr>
        <w:t xml:space="preserve"> subscription </w:t>
      </w:r>
      <w:r w:rsidR="00C701F5" w:rsidRPr="00D001F3">
        <w:rPr>
          <w:lang w:val="en-IE" w:eastAsia="zh-CN"/>
        </w:rPr>
        <w:t>is part of a</w:t>
      </w:r>
      <w:r w:rsidRPr="00D001F3">
        <w:rPr>
          <w:lang w:val="en-IE" w:eastAsia="zh-CN"/>
        </w:rPr>
        <w:t xml:space="preserve"> </w:t>
      </w:r>
      <w:proofErr w:type="spellStart"/>
      <w:r w:rsidRPr="00D001F3">
        <w:rPr>
          <w:lang w:val="en-IE" w:eastAsia="zh-CN"/>
        </w:rPr>
        <w:t>DualSteer</w:t>
      </w:r>
      <w:proofErr w:type="spellEnd"/>
      <w:r w:rsidR="00C701F5" w:rsidRPr="00D001F3">
        <w:rPr>
          <w:lang w:val="en-IE" w:eastAsia="zh-CN"/>
        </w:rPr>
        <w:t xml:space="preserve"> Device</w:t>
      </w:r>
      <w:r w:rsidRPr="00D001F3">
        <w:rPr>
          <w:lang w:val="en-IE" w:eastAsia="zh-CN"/>
        </w:rPr>
        <w:t>.</w:t>
      </w:r>
    </w:p>
    <w:p w14:paraId="5109B6C2" w14:textId="1F382592" w:rsidR="008E25E3" w:rsidRPr="00D001F3" w:rsidRDefault="008E25E3" w:rsidP="008E25E3">
      <w:pPr>
        <w:pStyle w:val="B1"/>
        <w:rPr>
          <w:lang w:val="en-IE" w:eastAsia="zh-CN"/>
        </w:rPr>
      </w:pPr>
      <w:r w:rsidRPr="00D001F3">
        <w:rPr>
          <w:b/>
          <w:lang w:val="en-IE" w:eastAsia="zh-CN"/>
        </w:rPr>
        <w:t>Observation 6c</w:t>
      </w:r>
      <w:r w:rsidRPr="00D001F3">
        <w:rPr>
          <w:lang w:val="en-IE" w:eastAsia="zh-CN"/>
        </w:rPr>
        <w:t xml:space="preserve">: If specific handling is required in the serving network for </w:t>
      </w:r>
      <w:proofErr w:type="spellStart"/>
      <w:r w:rsidRPr="00D001F3">
        <w:rPr>
          <w:lang w:val="en-IE" w:eastAsia="zh-CN"/>
        </w:rPr>
        <w:t>DualSteer</w:t>
      </w:r>
      <w:proofErr w:type="spellEnd"/>
      <w:r w:rsidRPr="00D001F3">
        <w:rPr>
          <w:lang w:val="en-IE" w:eastAsia="zh-CN"/>
        </w:rPr>
        <w:t xml:space="preserve">, and based on the SID, a UE of a </w:t>
      </w:r>
      <w:proofErr w:type="spellStart"/>
      <w:r w:rsidRPr="00D001F3">
        <w:rPr>
          <w:lang w:val="en-IE" w:eastAsia="zh-CN"/>
        </w:rPr>
        <w:t>DualSteer</w:t>
      </w:r>
      <w:proofErr w:type="spellEnd"/>
      <w:r w:rsidRPr="00D001F3">
        <w:rPr>
          <w:lang w:val="en-IE" w:eastAsia="zh-CN"/>
        </w:rPr>
        <w:t xml:space="preserve"> device registering to a serving network (other than the HPLMN — covered by observation 4d) needs to know whether the serving network supports </w:t>
      </w:r>
      <w:proofErr w:type="spellStart"/>
      <w:r w:rsidRPr="00D001F3">
        <w:rPr>
          <w:lang w:val="en-IE" w:eastAsia="zh-CN"/>
        </w:rPr>
        <w:t>DualSteer</w:t>
      </w:r>
      <w:proofErr w:type="spellEnd"/>
      <w:r w:rsidRPr="00D001F3">
        <w:rPr>
          <w:lang w:val="en-IE" w:eastAsia="zh-CN"/>
        </w:rPr>
        <w:t>.</w:t>
      </w:r>
    </w:p>
    <w:p w14:paraId="48060D3B" w14:textId="37CDB55B" w:rsidR="008E25E3" w:rsidRPr="00D001F3" w:rsidRDefault="008E25E3" w:rsidP="008E25E3">
      <w:pPr>
        <w:pStyle w:val="B1"/>
        <w:rPr>
          <w:lang w:val="en-IE" w:eastAsia="zh-CN"/>
        </w:rPr>
      </w:pPr>
      <w:r w:rsidRPr="00D001F3">
        <w:rPr>
          <w:b/>
          <w:lang w:val="en-IE" w:eastAsia="zh-CN"/>
        </w:rPr>
        <w:t>Observation 6d</w:t>
      </w:r>
      <w:r w:rsidRPr="00D001F3">
        <w:rPr>
          <w:lang w:val="en-IE" w:eastAsia="zh-CN"/>
        </w:rPr>
        <w:t xml:space="preserve">: If specific handling is required in the serving network for </w:t>
      </w:r>
      <w:proofErr w:type="spellStart"/>
      <w:r w:rsidRPr="00D001F3">
        <w:rPr>
          <w:lang w:val="en-IE" w:eastAsia="zh-CN"/>
        </w:rPr>
        <w:t>DualSteer</w:t>
      </w:r>
      <w:proofErr w:type="spellEnd"/>
      <w:r w:rsidRPr="00D001F3">
        <w:rPr>
          <w:lang w:val="en-IE" w:eastAsia="zh-CN"/>
        </w:rPr>
        <w:t xml:space="preserve">, the HPLMN needs to know whether the serving network (other than itself) of a </w:t>
      </w:r>
      <w:proofErr w:type="spellStart"/>
      <w:r w:rsidRPr="00D001F3">
        <w:rPr>
          <w:lang w:val="en-IE" w:eastAsia="zh-CN"/>
        </w:rPr>
        <w:t>DualSteer</w:t>
      </w:r>
      <w:proofErr w:type="spellEnd"/>
      <w:r w:rsidRPr="00D001F3">
        <w:rPr>
          <w:lang w:val="en-IE" w:eastAsia="zh-CN"/>
        </w:rPr>
        <w:t xml:space="preserve"> device supports the </w:t>
      </w:r>
      <w:proofErr w:type="spellStart"/>
      <w:r w:rsidRPr="00D001F3">
        <w:rPr>
          <w:lang w:val="en-IE" w:eastAsia="zh-CN"/>
        </w:rPr>
        <w:t>DualSteer</w:t>
      </w:r>
      <w:proofErr w:type="spellEnd"/>
      <w:r w:rsidRPr="00D001F3">
        <w:rPr>
          <w:lang w:val="en-IE" w:eastAsia="zh-CN"/>
        </w:rPr>
        <w:t xml:space="preserve"> feature.</w:t>
      </w:r>
    </w:p>
    <w:p w14:paraId="69B33B59" w14:textId="4A6273C9" w:rsidR="008E25E3" w:rsidRPr="00D001F3" w:rsidRDefault="008E25E3" w:rsidP="008E25E3">
      <w:pPr>
        <w:rPr>
          <w:lang w:val="en-IE" w:eastAsia="zh-CN"/>
        </w:rPr>
      </w:pPr>
      <w:r w:rsidRPr="00D001F3">
        <w:rPr>
          <w:lang w:val="en-IE" w:eastAsia="zh-CN"/>
        </w:rPr>
        <w:t xml:space="preserve">Note that some of these observations might not need to be implemented </w:t>
      </w:r>
      <w:r w:rsidRPr="00D001F3">
        <w:rPr>
          <w:i/>
          <w:lang w:val="en-IE" w:eastAsia="zh-CN"/>
        </w:rPr>
        <w:t>explicitly</w:t>
      </w:r>
      <w:r w:rsidRPr="00D001F3">
        <w:rPr>
          <w:lang w:val="en-IE" w:eastAsia="zh-CN"/>
        </w:rPr>
        <w:t xml:space="preserve"> in solutions, i.e. some aspects can be "naturally" supported </w:t>
      </w:r>
      <w:r w:rsidRPr="00D001F3">
        <w:rPr>
          <w:i/>
          <w:lang w:val="en-IE" w:eastAsia="zh-CN"/>
        </w:rPr>
        <w:t>implicitly</w:t>
      </w:r>
      <w:r w:rsidRPr="00D001F3">
        <w:rPr>
          <w:lang w:val="en-IE" w:eastAsia="zh-CN"/>
        </w:rPr>
        <w:t xml:space="preserve"> by solutions, e.g. by not making it possible to behave differently than what the observation requires.</w:t>
      </w:r>
    </w:p>
    <w:p w14:paraId="6E570C72" w14:textId="5316159B" w:rsidR="00963096" w:rsidRPr="00D001F3" w:rsidRDefault="00963096" w:rsidP="00C701F5">
      <w:pPr>
        <w:pStyle w:val="2"/>
        <w:rPr>
          <w:lang w:val="en-IE" w:eastAsia="zh-CN"/>
        </w:rPr>
      </w:pPr>
      <w:r w:rsidRPr="00D001F3">
        <w:rPr>
          <w:lang w:val="en-IE" w:eastAsia="zh-CN"/>
        </w:rPr>
        <w:t>1.2</w:t>
      </w:r>
      <w:r w:rsidRPr="00D001F3">
        <w:rPr>
          <w:lang w:val="en-IE" w:eastAsia="zh-CN"/>
        </w:rPr>
        <w:tab/>
        <w:t xml:space="preserve">Assumptions and requirements regarding registration for a </w:t>
      </w:r>
      <w:proofErr w:type="spellStart"/>
      <w:r w:rsidRPr="00D001F3">
        <w:rPr>
          <w:lang w:val="en-IE" w:eastAsia="zh-CN"/>
        </w:rPr>
        <w:t>DualSteer</w:t>
      </w:r>
      <w:proofErr w:type="spellEnd"/>
      <w:r w:rsidRPr="00D001F3">
        <w:rPr>
          <w:lang w:val="en-IE" w:eastAsia="zh-CN"/>
        </w:rPr>
        <w:t xml:space="preserve"> device</w:t>
      </w:r>
    </w:p>
    <w:p w14:paraId="1A5D94A8" w14:textId="77777777" w:rsidR="00963096" w:rsidRPr="00D001F3" w:rsidRDefault="00963096" w:rsidP="00AC573C">
      <w:pPr>
        <w:rPr>
          <w:rFonts w:eastAsiaTheme="minorEastAsia"/>
          <w:lang w:val="en-IE" w:eastAsia="zh-CN"/>
        </w:rPr>
      </w:pPr>
    </w:p>
    <w:p w14:paraId="2F5DF728" w14:textId="6EE58BA3" w:rsidR="00963096" w:rsidRPr="00D001F3" w:rsidRDefault="008E25E3" w:rsidP="00AC573C">
      <w:pPr>
        <w:rPr>
          <w:rFonts w:eastAsiaTheme="minorEastAsia"/>
          <w:lang w:val="en-IE" w:eastAsia="zh-CN"/>
        </w:rPr>
      </w:pPr>
      <w:r w:rsidRPr="00D001F3">
        <w:rPr>
          <w:rFonts w:eastAsiaTheme="minorEastAsia"/>
          <w:lang w:val="en-IE" w:eastAsia="zh-CN"/>
        </w:rPr>
        <w:t>Based on the observations above, there are a certain number of considerations necessary to be handled as part of the registration:</w:t>
      </w:r>
    </w:p>
    <w:p w14:paraId="772AD1D1" w14:textId="20D1F328" w:rsidR="008E25E3" w:rsidRPr="00D001F3" w:rsidRDefault="008E25E3" w:rsidP="008E25E3">
      <w:pPr>
        <w:pStyle w:val="B1"/>
        <w:rPr>
          <w:lang w:val="en-IE" w:eastAsia="zh-CN"/>
        </w:rPr>
      </w:pPr>
      <w:r w:rsidRPr="00D001F3">
        <w:rPr>
          <w:lang w:val="en-IE" w:eastAsia="zh-CN"/>
        </w:rPr>
        <w:t>-</w:t>
      </w:r>
      <w:r w:rsidRPr="00D001F3">
        <w:rPr>
          <w:lang w:val="en-IE" w:eastAsia="zh-CN"/>
        </w:rPr>
        <w:tab/>
        <w:t xml:space="preserve">Based on observations 4a, 4b and 4c, a UE of a </w:t>
      </w:r>
      <w:proofErr w:type="spellStart"/>
      <w:r w:rsidRPr="00D001F3">
        <w:rPr>
          <w:lang w:val="en-IE" w:eastAsia="zh-CN"/>
        </w:rPr>
        <w:t>DualSteer</w:t>
      </w:r>
      <w:proofErr w:type="spellEnd"/>
      <w:r w:rsidRPr="00D001F3">
        <w:rPr>
          <w:lang w:val="en-IE" w:eastAsia="zh-CN"/>
        </w:rPr>
        <w:t xml:space="preserve"> device needs to understand that it is itself a </w:t>
      </w:r>
      <w:proofErr w:type="spellStart"/>
      <w:r w:rsidRPr="00D001F3">
        <w:rPr>
          <w:lang w:val="en-IE" w:eastAsia="zh-CN"/>
        </w:rPr>
        <w:t>DualSteer</w:t>
      </w:r>
      <w:proofErr w:type="spellEnd"/>
      <w:r w:rsidRPr="00D001F3">
        <w:rPr>
          <w:lang w:val="en-IE" w:eastAsia="zh-CN"/>
        </w:rPr>
        <w:t xml:space="preserve"> device (likely this is known to the UE by design) and whether a SUPI it wants to use to register is part of a </w:t>
      </w:r>
      <w:proofErr w:type="spellStart"/>
      <w:r w:rsidRPr="00D001F3">
        <w:rPr>
          <w:lang w:val="en-IE" w:eastAsia="zh-CN"/>
        </w:rPr>
        <w:t>DualSteer</w:t>
      </w:r>
      <w:proofErr w:type="spellEnd"/>
      <w:r w:rsidRPr="00D001F3">
        <w:rPr>
          <w:lang w:val="en-IE" w:eastAsia="zh-CN"/>
        </w:rPr>
        <w:t xml:space="preserve"> subscription, and whether it is a primary or secondary SUPI of that subscription. If the knowledge is not yet configured in the UE, this knowledge needs to be provided ASAP by the network to allow this UE of the </w:t>
      </w:r>
      <w:proofErr w:type="spellStart"/>
      <w:r w:rsidRPr="00D001F3">
        <w:rPr>
          <w:lang w:val="en-IE" w:eastAsia="zh-CN"/>
        </w:rPr>
        <w:t>DualSteer</w:t>
      </w:r>
      <w:proofErr w:type="spellEnd"/>
      <w:r w:rsidRPr="00D001F3">
        <w:rPr>
          <w:lang w:val="en-IE" w:eastAsia="zh-CN"/>
        </w:rPr>
        <w:t xml:space="preserve"> device to behave according to the SA1 requirements and to properly interpret the HPLMN policies associated to it.</w:t>
      </w:r>
    </w:p>
    <w:p w14:paraId="3E2C2C4B" w14:textId="41B707B2" w:rsidR="008E25E3" w:rsidRPr="00D001F3" w:rsidRDefault="008E25E3" w:rsidP="008E25E3">
      <w:pPr>
        <w:pStyle w:val="B1"/>
        <w:rPr>
          <w:lang w:val="en-IE" w:eastAsia="zh-CN"/>
        </w:rPr>
      </w:pPr>
      <w:r w:rsidRPr="00D001F3">
        <w:rPr>
          <w:lang w:val="en-IE" w:eastAsia="zh-CN"/>
        </w:rPr>
        <w:t>-</w:t>
      </w:r>
      <w:r w:rsidRPr="00D001F3">
        <w:rPr>
          <w:lang w:val="en-IE" w:eastAsia="zh-CN"/>
        </w:rPr>
        <w:tab/>
        <w:t xml:space="preserve">Based on observation 4d, a UE of a </w:t>
      </w:r>
      <w:proofErr w:type="spellStart"/>
      <w:r w:rsidRPr="00D001F3">
        <w:rPr>
          <w:lang w:val="en-IE" w:eastAsia="zh-CN"/>
        </w:rPr>
        <w:t>DualSteer</w:t>
      </w:r>
      <w:proofErr w:type="spellEnd"/>
      <w:r w:rsidRPr="00D001F3">
        <w:rPr>
          <w:lang w:val="en-IE" w:eastAsia="zh-CN"/>
        </w:rPr>
        <w:t xml:space="preserve"> device should not initiate </w:t>
      </w:r>
      <w:proofErr w:type="spellStart"/>
      <w:r w:rsidRPr="00D001F3">
        <w:rPr>
          <w:lang w:val="en-IE" w:eastAsia="zh-CN"/>
        </w:rPr>
        <w:t>DualSteer</w:t>
      </w:r>
      <w:proofErr w:type="spellEnd"/>
      <w:r w:rsidRPr="00D001F3">
        <w:rPr>
          <w:lang w:val="en-IE" w:eastAsia="zh-CN"/>
        </w:rPr>
        <w:t xml:space="preserve"> specific handling unless it knows that the HPLMN supports </w:t>
      </w:r>
      <w:proofErr w:type="spellStart"/>
      <w:r w:rsidRPr="00D001F3">
        <w:rPr>
          <w:lang w:val="en-IE" w:eastAsia="zh-CN"/>
        </w:rPr>
        <w:t>DualSteer</w:t>
      </w:r>
      <w:proofErr w:type="spellEnd"/>
      <w:r w:rsidRPr="00D001F3">
        <w:rPr>
          <w:lang w:val="en-IE" w:eastAsia="zh-CN"/>
        </w:rPr>
        <w:t xml:space="preserve"> device. It is expected that if the UE knows that the SUPI it wants to use is part of a </w:t>
      </w:r>
      <w:proofErr w:type="spellStart"/>
      <w:r w:rsidRPr="00D001F3">
        <w:rPr>
          <w:lang w:val="en-IE" w:eastAsia="zh-CN"/>
        </w:rPr>
        <w:t>DualSteer</w:t>
      </w:r>
      <w:proofErr w:type="spellEnd"/>
      <w:r w:rsidRPr="00D001F3">
        <w:rPr>
          <w:lang w:val="en-IE" w:eastAsia="zh-CN"/>
        </w:rPr>
        <w:t xml:space="preserve"> subscription, then the HPLMN providing that subscription likely supports the </w:t>
      </w:r>
      <w:proofErr w:type="spellStart"/>
      <w:r w:rsidRPr="00D001F3">
        <w:rPr>
          <w:lang w:val="en-IE" w:eastAsia="zh-CN"/>
        </w:rPr>
        <w:t>DualSteer</w:t>
      </w:r>
      <w:proofErr w:type="spellEnd"/>
      <w:r w:rsidRPr="00D001F3">
        <w:rPr>
          <w:lang w:val="en-IE" w:eastAsia="zh-CN"/>
        </w:rPr>
        <w:t xml:space="preserve"> feature.</w:t>
      </w:r>
    </w:p>
    <w:p w14:paraId="5819C0C7" w14:textId="30E87309" w:rsidR="008E25E3" w:rsidRPr="00D001F3" w:rsidRDefault="008E25E3" w:rsidP="008E25E3">
      <w:pPr>
        <w:pStyle w:val="B1"/>
        <w:rPr>
          <w:lang w:val="en-IE" w:eastAsia="zh-CN"/>
        </w:rPr>
      </w:pPr>
      <w:r w:rsidRPr="00D001F3">
        <w:rPr>
          <w:b/>
          <w:lang w:val="en-IE" w:eastAsia="zh-CN"/>
        </w:rPr>
        <w:lastRenderedPageBreak/>
        <w:t>Observation 7a</w:t>
      </w:r>
      <w:r w:rsidRPr="00D001F3">
        <w:rPr>
          <w:lang w:val="en-IE" w:eastAsia="zh-CN"/>
        </w:rPr>
        <w:t xml:space="preserve">: If a UE part of a </w:t>
      </w:r>
      <w:proofErr w:type="spellStart"/>
      <w:r w:rsidRPr="00D001F3">
        <w:rPr>
          <w:lang w:val="en-IE" w:eastAsia="zh-CN"/>
        </w:rPr>
        <w:t>DualSteer</w:t>
      </w:r>
      <w:proofErr w:type="spellEnd"/>
      <w:r w:rsidRPr="00D001F3">
        <w:rPr>
          <w:lang w:val="en-IE" w:eastAsia="zh-CN"/>
        </w:rPr>
        <w:t xml:space="preserve"> device is not configured with the knowledge whether the SUPI it wants to use is part of a </w:t>
      </w:r>
      <w:proofErr w:type="spellStart"/>
      <w:r w:rsidRPr="00D001F3">
        <w:rPr>
          <w:lang w:val="en-IE" w:eastAsia="zh-CN"/>
        </w:rPr>
        <w:t>DualSteer</w:t>
      </w:r>
      <w:proofErr w:type="spellEnd"/>
      <w:r w:rsidRPr="00D001F3">
        <w:rPr>
          <w:lang w:val="en-IE" w:eastAsia="zh-CN"/>
        </w:rPr>
        <w:t xml:space="preserve"> subscription, then that UE shall not initiate any </w:t>
      </w:r>
      <w:proofErr w:type="spellStart"/>
      <w:r w:rsidRPr="00D001F3">
        <w:rPr>
          <w:lang w:val="en-IE" w:eastAsia="zh-CN"/>
        </w:rPr>
        <w:t>DualSteer</w:t>
      </w:r>
      <w:proofErr w:type="spellEnd"/>
      <w:r w:rsidRPr="00D001F3">
        <w:rPr>
          <w:lang w:val="en-IE" w:eastAsia="zh-CN"/>
        </w:rPr>
        <w:t xml:space="preserve"> specific registration mechanism. The UE shall however make the network aware that it is supporting </w:t>
      </w:r>
      <w:proofErr w:type="spellStart"/>
      <w:r w:rsidRPr="00D001F3">
        <w:rPr>
          <w:lang w:val="en-IE" w:eastAsia="zh-CN"/>
        </w:rPr>
        <w:t>DualSteer</w:t>
      </w:r>
      <w:proofErr w:type="spellEnd"/>
      <w:r w:rsidRPr="00D001F3">
        <w:rPr>
          <w:lang w:val="en-IE" w:eastAsia="zh-CN"/>
        </w:rPr>
        <w:t xml:space="preserve">, in order to enable </w:t>
      </w:r>
      <w:proofErr w:type="spellStart"/>
      <w:r w:rsidRPr="00D001F3">
        <w:rPr>
          <w:lang w:val="en-IE" w:eastAsia="zh-CN"/>
        </w:rPr>
        <w:t>DualSteer</w:t>
      </w:r>
      <w:proofErr w:type="spellEnd"/>
      <w:r w:rsidRPr="00D001F3">
        <w:rPr>
          <w:lang w:val="en-IE" w:eastAsia="zh-CN"/>
        </w:rPr>
        <w:t xml:space="preserve"> specific handling.</w:t>
      </w:r>
    </w:p>
    <w:p w14:paraId="7CFBD657" w14:textId="048EA544" w:rsidR="008E25E3" w:rsidRPr="00D001F3" w:rsidRDefault="008E25E3" w:rsidP="008E25E3">
      <w:pPr>
        <w:pStyle w:val="B1"/>
        <w:rPr>
          <w:lang w:val="en-IE" w:eastAsia="zh-CN"/>
        </w:rPr>
      </w:pPr>
      <w:r w:rsidRPr="00D001F3">
        <w:rPr>
          <w:b/>
          <w:lang w:val="en-IE" w:eastAsia="zh-CN"/>
        </w:rPr>
        <w:t>Observation 7b</w:t>
      </w:r>
      <w:r w:rsidRPr="00D001F3">
        <w:rPr>
          <w:lang w:val="en-IE" w:eastAsia="zh-CN"/>
        </w:rPr>
        <w:t xml:space="preserve">: If a HPLMN supporting </w:t>
      </w:r>
      <w:proofErr w:type="spellStart"/>
      <w:r w:rsidRPr="00D001F3">
        <w:rPr>
          <w:lang w:val="en-IE" w:eastAsia="zh-CN"/>
        </w:rPr>
        <w:t>DualSteer</w:t>
      </w:r>
      <w:proofErr w:type="spellEnd"/>
      <w:r w:rsidRPr="00D001F3">
        <w:rPr>
          <w:lang w:val="en-IE" w:eastAsia="zh-CN"/>
        </w:rPr>
        <w:t xml:space="preserve"> receives a registration request from a UE for a SUPI belonging to a </w:t>
      </w:r>
      <w:proofErr w:type="spellStart"/>
      <w:r w:rsidRPr="00D001F3">
        <w:rPr>
          <w:lang w:val="en-IE" w:eastAsia="zh-CN"/>
        </w:rPr>
        <w:t>DualSteer</w:t>
      </w:r>
      <w:proofErr w:type="spellEnd"/>
      <w:r w:rsidRPr="00D001F3">
        <w:rPr>
          <w:lang w:val="en-IE" w:eastAsia="zh-CN"/>
        </w:rPr>
        <w:t xml:space="preserve"> subscription, and the UE is indicating being part of a </w:t>
      </w:r>
      <w:proofErr w:type="spellStart"/>
      <w:r w:rsidRPr="00D001F3">
        <w:rPr>
          <w:lang w:val="en-IE" w:eastAsia="zh-CN"/>
        </w:rPr>
        <w:t>DualSteer</w:t>
      </w:r>
      <w:proofErr w:type="spellEnd"/>
      <w:r w:rsidRPr="00D001F3">
        <w:rPr>
          <w:lang w:val="en-IE" w:eastAsia="zh-CN"/>
        </w:rPr>
        <w:t xml:space="preserve"> device, but the UE is not behaving </w:t>
      </w:r>
      <w:r w:rsidR="002F3745" w:rsidRPr="00D001F3">
        <w:rPr>
          <w:lang w:val="en-IE" w:eastAsia="zh-CN"/>
        </w:rPr>
        <w:t xml:space="preserve">accordingly, the HPLMN needs to inform the UE of the </w:t>
      </w:r>
      <w:proofErr w:type="spellStart"/>
      <w:r w:rsidR="002F3745" w:rsidRPr="00D001F3">
        <w:rPr>
          <w:lang w:val="en-IE" w:eastAsia="zh-CN"/>
        </w:rPr>
        <w:t>DualSteer</w:t>
      </w:r>
      <w:proofErr w:type="spellEnd"/>
      <w:r w:rsidR="002F3745" w:rsidRPr="00D001F3">
        <w:rPr>
          <w:lang w:val="en-IE" w:eastAsia="zh-CN"/>
        </w:rPr>
        <w:t xml:space="preserve"> specific aspects of the subscription.</w:t>
      </w:r>
    </w:p>
    <w:p w14:paraId="127E6861" w14:textId="3E938CE0" w:rsidR="002F3745" w:rsidRPr="00D001F3" w:rsidRDefault="002F3745" w:rsidP="002F3745">
      <w:pPr>
        <w:rPr>
          <w:lang w:val="en-IE" w:eastAsia="zh-CN"/>
        </w:rPr>
      </w:pPr>
      <w:r w:rsidRPr="00D001F3">
        <w:rPr>
          <w:lang w:val="en-IE" w:eastAsia="zh-CN"/>
        </w:rPr>
        <w:t xml:space="preserve">This solution proposes that the UE indicates its capabilities to the network (as part of UE capabilities), so that the network can proceed with </w:t>
      </w:r>
      <w:proofErr w:type="spellStart"/>
      <w:r w:rsidRPr="00D001F3">
        <w:rPr>
          <w:lang w:val="en-IE" w:eastAsia="zh-CN"/>
        </w:rPr>
        <w:t>DualSteer</w:t>
      </w:r>
      <w:proofErr w:type="spellEnd"/>
      <w:r w:rsidRPr="00D001F3">
        <w:rPr>
          <w:lang w:val="en-IE" w:eastAsia="zh-CN"/>
        </w:rPr>
        <w:t xml:space="preserve"> specific handling for this UE. UE capabilities should indicate at least that the UE supports the </w:t>
      </w:r>
      <w:proofErr w:type="spellStart"/>
      <w:r w:rsidRPr="00D001F3">
        <w:rPr>
          <w:lang w:val="en-IE" w:eastAsia="zh-CN"/>
        </w:rPr>
        <w:t>DualSteer</w:t>
      </w:r>
      <w:proofErr w:type="spellEnd"/>
      <w:r w:rsidRPr="00D001F3">
        <w:rPr>
          <w:lang w:val="en-IE" w:eastAsia="zh-CN"/>
        </w:rPr>
        <w:t xml:space="preserve"> feature and is part of a </w:t>
      </w:r>
      <w:proofErr w:type="spellStart"/>
      <w:r w:rsidRPr="00D001F3">
        <w:rPr>
          <w:lang w:val="en-IE" w:eastAsia="zh-CN"/>
        </w:rPr>
        <w:t>DualSteer</w:t>
      </w:r>
      <w:proofErr w:type="spellEnd"/>
      <w:r w:rsidRPr="00D001F3">
        <w:rPr>
          <w:lang w:val="en-IE" w:eastAsia="zh-CN"/>
        </w:rPr>
        <w:t xml:space="preserve"> device. It should indicate as well whether it is a single UE </w:t>
      </w:r>
      <w:proofErr w:type="spellStart"/>
      <w:r w:rsidRPr="00D001F3">
        <w:rPr>
          <w:lang w:val="en-IE" w:eastAsia="zh-CN"/>
        </w:rPr>
        <w:t>DualSteer</w:t>
      </w:r>
      <w:proofErr w:type="spellEnd"/>
      <w:r w:rsidRPr="00D001F3">
        <w:rPr>
          <w:lang w:val="en-IE" w:eastAsia="zh-CN"/>
        </w:rPr>
        <w:t xml:space="preserve"> device, or whether it is part of a separate UEs </w:t>
      </w:r>
      <w:proofErr w:type="spellStart"/>
      <w:r w:rsidRPr="00D001F3">
        <w:rPr>
          <w:lang w:val="en-IE" w:eastAsia="zh-CN"/>
        </w:rPr>
        <w:t>DualSteer</w:t>
      </w:r>
      <w:proofErr w:type="spellEnd"/>
      <w:r w:rsidRPr="00D001F3">
        <w:rPr>
          <w:lang w:val="en-IE" w:eastAsia="zh-CN"/>
        </w:rPr>
        <w:t xml:space="preserve"> device, or whether it can act as both. As </w:t>
      </w:r>
      <w:r w:rsidR="00701211" w:rsidRPr="00D001F3">
        <w:rPr>
          <w:lang w:val="en-IE" w:eastAsia="zh-CN"/>
        </w:rPr>
        <w:t>described above, d</w:t>
      </w:r>
      <w:r w:rsidRPr="00D001F3">
        <w:rPr>
          <w:lang w:val="en-IE" w:eastAsia="zh-CN"/>
        </w:rPr>
        <w:t>epending on the policies (TBD), there may be an asym</w:t>
      </w:r>
      <w:r w:rsidR="005F4DD6" w:rsidRPr="00D001F3">
        <w:rPr>
          <w:lang w:val="en-IE" w:eastAsia="zh-CN"/>
        </w:rPr>
        <w:t>m</w:t>
      </w:r>
      <w:r w:rsidRPr="00D001F3">
        <w:rPr>
          <w:lang w:val="en-IE" w:eastAsia="zh-CN"/>
        </w:rPr>
        <w:t xml:space="preserve">etric design between the UEs for a separate UEs </w:t>
      </w:r>
      <w:proofErr w:type="spellStart"/>
      <w:r w:rsidRPr="00D001F3">
        <w:rPr>
          <w:lang w:val="en-IE" w:eastAsia="zh-CN"/>
        </w:rPr>
        <w:t>DualSteer</w:t>
      </w:r>
      <w:proofErr w:type="spellEnd"/>
      <w:r w:rsidRPr="00D001F3">
        <w:rPr>
          <w:lang w:val="en-IE" w:eastAsia="zh-CN"/>
        </w:rPr>
        <w:t xml:space="preserve"> device (e.g. for a </w:t>
      </w:r>
      <w:proofErr w:type="spellStart"/>
      <w:r w:rsidRPr="00D001F3">
        <w:rPr>
          <w:lang w:val="en-IE" w:eastAsia="zh-CN"/>
        </w:rPr>
        <w:t>DualSteer</w:t>
      </w:r>
      <w:proofErr w:type="spellEnd"/>
      <w:r w:rsidRPr="00D001F3">
        <w:rPr>
          <w:lang w:val="en-IE" w:eastAsia="zh-CN"/>
        </w:rPr>
        <w:t xml:space="preserve"> device that is intended to be used with one LEO NTN network and one GEO NTN network), there may be a need to indicate to the network that the UE is the primary UE or secondary UE in the </w:t>
      </w:r>
      <w:proofErr w:type="spellStart"/>
      <w:r w:rsidRPr="00D001F3">
        <w:rPr>
          <w:lang w:val="en-IE" w:eastAsia="zh-CN"/>
        </w:rPr>
        <w:t>DualSteer</w:t>
      </w:r>
      <w:proofErr w:type="spellEnd"/>
      <w:r w:rsidRPr="00D001F3">
        <w:rPr>
          <w:lang w:val="en-IE" w:eastAsia="zh-CN"/>
        </w:rPr>
        <w:t xml:space="preserve"> device (TBD, as policies are not yet defined).</w:t>
      </w:r>
    </w:p>
    <w:p w14:paraId="28E3CD29" w14:textId="7BAD1E08" w:rsidR="002F3745" w:rsidRPr="00D001F3" w:rsidRDefault="002F3745" w:rsidP="00C701F5">
      <w:pPr>
        <w:pStyle w:val="B1"/>
        <w:rPr>
          <w:lang w:val="en-IE" w:eastAsia="zh-CN"/>
        </w:rPr>
      </w:pPr>
      <w:r w:rsidRPr="00D001F3">
        <w:rPr>
          <w:b/>
          <w:lang w:val="en-IE" w:eastAsia="zh-CN"/>
        </w:rPr>
        <w:t>Observation 7c</w:t>
      </w:r>
      <w:r w:rsidRPr="00D001F3">
        <w:rPr>
          <w:lang w:val="en-IE" w:eastAsia="zh-CN"/>
        </w:rPr>
        <w:t xml:space="preserve">: The UE </w:t>
      </w:r>
      <w:r w:rsidR="005F4DD6" w:rsidRPr="00D001F3">
        <w:rPr>
          <w:lang w:val="en-IE" w:eastAsia="zh-CN"/>
        </w:rPr>
        <w:t xml:space="preserve">part of a </w:t>
      </w:r>
      <w:proofErr w:type="spellStart"/>
      <w:r w:rsidR="005F4DD6" w:rsidRPr="00D001F3">
        <w:rPr>
          <w:lang w:val="en-IE" w:eastAsia="zh-CN"/>
        </w:rPr>
        <w:t>DualSteer</w:t>
      </w:r>
      <w:proofErr w:type="spellEnd"/>
      <w:r w:rsidR="005F4DD6" w:rsidRPr="00D001F3">
        <w:rPr>
          <w:lang w:val="en-IE" w:eastAsia="zh-CN"/>
        </w:rPr>
        <w:t xml:space="preserve"> device </w:t>
      </w:r>
      <w:r w:rsidRPr="00D001F3">
        <w:rPr>
          <w:lang w:val="en-IE" w:eastAsia="zh-CN"/>
        </w:rPr>
        <w:t xml:space="preserve">indicates its capabilities to the network, including: (1) that it supports the </w:t>
      </w:r>
      <w:proofErr w:type="spellStart"/>
      <w:r w:rsidRPr="00D001F3">
        <w:rPr>
          <w:lang w:val="en-IE" w:eastAsia="zh-CN"/>
        </w:rPr>
        <w:t>DualSteer</w:t>
      </w:r>
      <w:proofErr w:type="spellEnd"/>
      <w:r w:rsidRPr="00D001F3">
        <w:rPr>
          <w:lang w:val="en-IE" w:eastAsia="zh-CN"/>
        </w:rPr>
        <w:t xml:space="preserve"> feature; (2) whether it supports being a single UE </w:t>
      </w:r>
      <w:proofErr w:type="spellStart"/>
      <w:r w:rsidRPr="00D001F3">
        <w:rPr>
          <w:lang w:val="en-IE" w:eastAsia="zh-CN"/>
        </w:rPr>
        <w:t>DualSteer</w:t>
      </w:r>
      <w:proofErr w:type="spellEnd"/>
      <w:r w:rsidRPr="00D001F3">
        <w:rPr>
          <w:lang w:val="en-IE" w:eastAsia="zh-CN"/>
        </w:rPr>
        <w:t xml:space="preserve"> device; (3) whether it supports being part of a separate UEs </w:t>
      </w:r>
      <w:proofErr w:type="spellStart"/>
      <w:r w:rsidRPr="00D001F3">
        <w:rPr>
          <w:lang w:val="en-IE" w:eastAsia="zh-CN"/>
        </w:rPr>
        <w:t>DualSteer</w:t>
      </w:r>
      <w:proofErr w:type="spellEnd"/>
      <w:r w:rsidRPr="00D001F3">
        <w:rPr>
          <w:lang w:val="en-IE" w:eastAsia="zh-CN"/>
        </w:rPr>
        <w:t xml:space="preserve"> device; (4) (TBD) possibly, if it is part of a separate UEs </w:t>
      </w:r>
      <w:proofErr w:type="spellStart"/>
      <w:r w:rsidRPr="00D001F3">
        <w:rPr>
          <w:lang w:val="en-IE" w:eastAsia="zh-CN"/>
        </w:rPr>
        <w:t>DualSteer</w:t>
      </w:r>
      <w:proofErr w:type="spellEnd"/>
      <w:r w:rsidRPr="00D001F3">
        <w:rPr>
          <w:lang w:val="en-IE" w:eastAsia="zh-CN"/>
        </w:rPr>
        <w:t xml:space="preserve"> device, whether it acts (or can act) as the primary UE or secondary UE.</w:t>
      </w:r>
    </w:p>
    <w:p w14:paraId="57881C27" w14:textId="4E1181FE" w:rsidR="002F3745" w:rsidRPr="00D001F3" w:rsidRDefault="002F3745" w:rsidP="002F3745">
      <w:pPr>
        <w:rPr>
          <w:lang w:val="en-IE" w:eastAsia="zh-CN"/>
        </w:rPr>
      </w:pPr>
      <w:r w:rsidRPr="00D001F3">
        <w:rPr>
          <w:lang w:val="en-IE" w:eastAsia="zh-CN"/>
        </w:rPr>
        <w:t>The solution proposes two scenarios:</w:t>
      </w:r>
    </w:p>
    <w:p w14:paraId="10B4C252" w14:textId="2BF663C5" w:rsidR="002F3745" w:rsidRPr="00D001F3" w:rsidRDefault="002F3745" w:rsidP="00C701F5">
      <w:pPr>
        <w:pStyle w:val="B1"/>
        <w:rPr>
          <w:lang w:val="en-IE" w:eastAsia="zh-CN"/>
        </w:rPr>
      </w:pPr>
      <w:r w:rsidRPr="00D001F3">
        <w:rPr>
          <w:lang w:val="en-IE" w:eastAsia="zh-CN"/>
        </w:rPr>
        <w:t>-</w:t>
      </w:r>
      <w:r w:rsidRPr="00D001F3">
        <w:rPr>
          <w:lang w:val="en-IE" w:eastAsia="zh-CN"/>
        </w:rPr>
        <w:tab/>
        <w:t xml:space="preserve">The UE belonging to a </w:t>
      </w:r>
      <w:proofErr w:type="spellStart"/>
      <w:r w:rsidRPr="00D001F3">
        <w:rPr>
          <w:lang w:val="en-IE" w:eastAsia="zh-CN"/>
        </w:rPr>
        <w:t>DualSteer</w:t>
      </w:r>
      <w:proofErr w:type="spellEnd"/>
      <w:r w:rsidRPr="00D001F3">
        <w:rPr>
          <w:lang w:val="en-IE" w:eastAsia="zh-CN"/>
        </w:rPr>
        <w:t xml:space="preserve"> device is not aware whether the SUPI it is using is part of a </w:t>
      </w:r>
      <w:proofErr w:type="spellStart"/>
      <w:r w:rsidRPr="00D001F3">
        <w:rPr>
          <w:lang w:val="en-IE" w:eastAsia="zh-CN"/>
        </w:rPr>
        <w:t>DualSteer</w:t>
      </w:r>
      <w:proofErr w:type="spellEnd"/>
      <w:r w:rsidRPr="00D001F3">
        <w:rPr>
          <w:lang w:val="en-IE" w:eastAsia="zh-CN"/>
        </w:rPr>
        <w:t xml:space="preserve"> subscription: in this case, it provides its UE capabilities unilaterally, and expects the supporting network to provide information regarding </w:t>
      </w:r>
      <w:proofErr w:type="spellStart"/>
      <w:r w:rsidRPr="00D001F3">
        <w:rPr>
          <w:lang w:val="en-IE" w:eastAsia="zh-CN"/>
        </w:rPr>
        <w:t>DualSteer</w:t>
      </w:r>
      <w:proofErr w:type="spellEnd"/>
      <w:r w:rsidRPr="00D001F3">
        <w:rPr>
          <w:lang w:val="en-IE" w:eastAsia="zh-CN"/>
        </w:rPr>
        <w:t xml:space="preserve">, including whether the SUPI is the primary or secondary SUPI, and giving the means to the UE to identify the corresponding other SUPI of the </w:t>
      </w:r>
      <w:proofErr w:type="spellStart"/>
      <w:r w:rsidRPr="00D001F3">
        <w:rPr>
          <w:lang w:val="en-IE" w:eastAsia="zh-CN"/>
        </w:rPr>
        <w:t>DualSteer</w:t>
      </w:r>
      <w:proofErr w:type="spellEnd"/>
      <w:r w:rsidRPr="00D001F3">
        <w:rPr>
          <w:lang w:val="en-IE" w:eastAsia="zh-CN"/>
        </w:rPr>
        <w:t xml:space="preserve"> subscription.</w:t>
      </w:r>
    </w:p>
    <w:p w14:paraId="7DCDBADB" w14:textId="101E0E5D" w:rsidR="002F3745" w:rsidRPr="00D001F3" w:rsidRDefault="002F3745" w:rsidP="00C701F5">
      <w:pPr>
        <w:pStyle w:val="B1"/>
        <w:rPr>
          <w:lang w:val="en-IE" w:eastAsia="zh-CN"/>
        </w:rPr>
      </w:pPr>
      <w:r w:rsidRPr="00D001F3">
        <w:rPr>
          <w:lang w:val="en-IE" w:eastAsia="zh-CN"/>
        </w:rPr>
        <w:t>-</w:t>
      </w:r>
      <w:r w:rsidRPr="00D001F3">
        <w:rPr>
          <w:lang w:val="en-IE" w:eastAsia="zh-CN"/>
        </w:rPr>
        <w:tab/>
        <w:t xml:space="preserve">The UE belonging to a </w:t>
      </w:r>
      <w:proofErr w:type="spellStart"/>
      <w:r w:rsidRPr="00D001F3">
        <w:rPr>
          <w:lang w:val="en-IE" w:eastAsia="zh-CN"/>
        </w:rPr>
        <w:t>DualSteer</w:t>
      </w:r>
      <w:proofErr w:type="spellEnd"/>
      <w:r w:rsidRPr="00D001F3">
        <w:rPr>
          <w:lang w:val="en-IE" w:eastAsia="zh-CN"/>
        </w:rPr>
        <w:t xml:space="preserve"> device is aware whether the SUPI it is using is part of a </w:t>
      </w:r>
      <w:proofErr w:type="spellStart"/>
      <w:r w:rsidRPr="00D001F3">
        <w:rPr>
          <w:lang w:val="en-IE" w:eastAsia="zh-CN"/>
        </w:rPr>
        <w:t>DualSteer</w:t>
      </w:r>
      <w:proofErr w:type="spellEnd"/>
      <w:r w:rsidRPr="00D001F3">
        <w:rPr>
          <w:lang w:val="en-IE" w:eastAsia="zh-CN"/>
        </w:rPr>
        <w:t xml:space="preserve"> subscription: in this case, it can follow the </w:t>
      </w:r>
      <w:proofErr w:type="spellStart"/>
      <w:r w:rsidRPr="00D001F3">
        <w:rPr>
          <w:lang w:val="en-IE" w:eastAsia="zh-CN"/>
        </w:rPr>
        <w:t>DualSteer</w:t>
      </w:r>
      <w:proofErr w:type="spellEnd"/>
      <w:r w:rsidRPr="00D001F3">
        <w:rPr>
          <w:lang w:val="en-IE" w:eastAsia="zh-CN"/>
        </w:rPr>
        <w:t xml:space="preserve"> policies for the SUPI, and indicate its capabilities and its knowledge of the SUPI being part of the </w:t>
      </w:r>
      <w:proofErr w:type="spellStart"/>
      <w:r w:rsidRPr="00D001F3">
        <w:rPr>
          <w:lang w:val="en-IE" w:eastAsia="zh-CN"/>
        </w:rPr>
        <w:t>DualSteer</w:t>
      </w:r>
      <w:proofErr w:type="spellEnd"/>
      <w:r w:rsidRPr="00D001F3">
        <w:rPr>
          <w:lang w:val="en-IE" w:eastAsia="zh-CN"/>
        </w:rPr>
        <w:t xml:space="preserve"> subscription.</w:t>
      </w:r>
    </w:p>
    <w:p w14:paraId="6F1EBADC" w14:textId="5CC3A404" w:rsidR="002F3745" w:rsidRPr="00D001F3" w:rsidRDefault="002F3745" w:rsidP="002F3745">
      <w:pPr>
        <w:rPr>
          <w:lang w:val="en-IE" w:eastAsia="zh-CN"/>
        </w:rPr>
      </w:pPr>
      <w:r w:rsidRPr="00D001F3">
        <w:rPr>
          <w:lang w:val="en-IE" w:eastAsia="zh-CN"/>
        </w:rPr>
        <w:t xml:space="preserve">Additionally, based on Observation 6c, the UE needs to know whether the serving network (esp. when different from the HPLMN) supports </w:t>
      </w:r>
      <w:proofErr w:type="spellStart"/>
      <w:r w:rsidRPr="00D001F3">
        <w:rPr>
          <w:lang w:val="en-IE" w:eastAsia="zh-CN"/>
        </w:rPr>
        <w:t>DualSteer</w:t>
      </w:r>
      <w:proofErr w:type="spellEnd"/>
      <w:r w:rsidRPr="00D001F3">
        <w:rPr>
          <w:lang w:val="en-IE" w:eastAsia="zh-CN"/>
        </w:rPr>
        <w:t>, as otherwise, it needs to behave as a "normal UE" in that network. This solution proposes that only the primary SUPI can be used in that case.</w:t>
      </w:r>
    </w:p>
    <w:p w14:paraId="4D9E640A" w14:textId="53E10A03" w:rsidR="002F3745" w:rsidRPr="00D001F3" w:rsidRDefault="002F3745" w:rsidP="002F3745">
      <w:pPr>
        <w:pStyle w:val="B1"/>
        <w:rPr>
          <w:lang w:val="en-IE" w:eastAsia="zh-CN"/>
        </w:rPr>
      </w:pPr>
      <w:r w:rsidRPr="00D001F3">
        <w:rPr>
          <w:b/>
          <w:lang w:val="en-IE" w:eastAsia="zh-CN"/>
        </w:rPr>
        <w:t>Observation 7d</w:t>
      </w:r>
      <w:r w:rsidRPr="00D001F3">
        <w:rPr>
          <w:lang w:val="en-IE" w:eastAsia="zh-CN"/>
        </w:rPr>
        <w:t xml:space="preserve">: The UE </w:t>
      </w:r>
      <w:r w:rsidR="005F4DD6" w:rsidRPr="00D001F3">
        <w:rPr>
          <w:lang w:val="en-IE" w:eastAsia="zh-CN"/>
        </w:rPr>
        <w:t xml:space="preserve">part of a </w:t>
      </w:r>
      <w:proofErr w:type="spellStart"/>
      <w:r w:rsidR="005F4DD6" w:rsidRPr="00D001F3">
        <w:rPr>
          <w:lang w:val="en-IE" w:eastAsia="zh-CN"/>
        </w:rPr>
        <w:t>DualSteer</w:t>
      </w:r>
      <w:proofErr w:type="spellEnd"/>
      <w:r w:rsidR="005F4DD6" w:rsidRPr="00D001F3">
        <w:rPr>
          <w:lang w:val="en-IE" w:eastAsia="zh-CN"/>
        </w:rPr>
        <w:t xml:space="preserve"> device </w:t>
      </w:r>
      <w:r w:rsidRPr="00D001F3">
        <w:rPr>
          <w:lang w:val="en-IE" w:eastAsia="zh-CN"/>
        </w:rPr>
        <w:t xml:space="preserve">needs to behave as a "normal UE" if the serving network does not support </w:t>
      </w:r>
      <w:proofErr w:type="spellStart"/>
      <w:r w:rsidRPr="00D001F3">
        <w:rPr>
          <w:lang w:val="en-IE" w:eastAsia="zh-CN"/>
        </w:rPr>
        <w:t>DualSteer</w:t>
      </w:r>
      <w:proofErr w:type="spellEnd"/>
      <w:r w:rsidRPr="00D001F3">
        <w:rPr>
          <w:lang w:val="en-IE" w:eastAsia="zh-CN"/>
        </w:rPr>
        <w:t>.</w:t>
      </w:r>
    </w:p>
    <w:p w14:paraId="5B2FF2DF" w14:textId="5314463E" w:rsidR="002F3745" w:rsidRPr="00D001F3" w:rsidRDefault="002F3745" w:rsidP="002F3745">
      <w:pPr>
        <w:pStyle w:val="B1"/>
        <w:rPr>
          <w:lang w:val="en-IE" w:eastAsia="zh-CN"/>
        </w:rPr>
      </w:pPr>
      <w:r w:rsidRPr="00D001F3">
        <w:rPr>
          <w:b/>
          <w:lang w:val="en-IE" w:eastAsia="zh-CN"/>
        </w:rPr>
        <w:t>Observation 7e</w:t>
      </w:r>
      <w:r w:rsidRPr="00D001F3">
        <w:rPr>
          <w:lang w:val="en-IE" w:eastAsia="zh-CN"/>
        </w:rPr>
        <w:t xml:space="preserve">: The </w:t>
      </w:r>
      <w:proofErr w:type="spellStart"/>
      <w:r w:rsidRPr="00D001F3">
        <w:rPr>
          <w:lang w:val="en-IE" w:eastAsia="zh-CN"/>
        </w:rPr>
        <w:t>DualSteer</w:t>
      </w:r>
      <w:proofErr w:type="spellEnd"/>
      <w:r w:rsidRPr="00D001F3">
        <w:rPr>
          <w:lang w:val="en-IE" w:eastAsia="zh-CN"/>
        </w:rPr>
        <w:t xml:space="preserve"> device can only use the primary SUPI if one of </w:t>
      </w:r>
      <w:proofErr w:type="spellStart"/>
      <w:r w:rsidRPr="00D001F3">
        <w:rPr>
          <w:lang w:val="en-IE" w:eastAsia="zh-CN"/>
        </w:rPr>
        <w:t>tthe</w:t>
      </w:r>
      <w:proofErr w:type="spellEnd"/>
      <w:r w:rsidRPr="00D001F3">
        <w:rPr>
          <w:lang w:val="en-IE" w:eastAsia="zh-CN"/>
        </w:rPr>
        <w:t xml:space="preserve"> serving networks does not support </w:t>
      </w:r>
      <w:proofErr w:type="spellStart"/>
      <w:r w:rsidRPr="00D001F3">
        <w:rPr>
          <w:lang w:val="en-IE" w:eastAsia="zh-CN"/>
        </w:rPr>
        <w:t>DualSteer</w:t>
      </w:r>
      <w:proofErr w:type="spellEnd"/>
      <w:r w:rsidRPr="00D001F3">
        <w:rPr>
          <w:lang w:val="en-IE" w:eastAsia="zh-CN"/>
        </w:rPr>
        <w:t>.</w:t>
      </w:r>
    </w:p>
    <w:p w14:paraId="4BD7A40C" w14:textId="24D65767" w:rsidR="002F3745" w:rsidRPr="00D001F3" w:rsidRDefault="002F3745" w:rsidP="002F3745">
      <w:pPr>
        <w:rPr>
          <w:lang w:val="en-IE" w:eastAsia="zh-CN"/>
        </w:rPr>
      </w:pPr>
      <w:r w:rsidRPr="00D001F3">
        <w:rPr>
          <w:lang w:val="en-IE" w:eastAsia="zh-CN"/>
        </w:rPr>
        <w:t xml:space="preserve">Note that UE capabilities need to be processed by the AMF, and in case of a serving network different from the HPLMN, only the UDM is in the HPLMN at this stage. Therefore, it is expected that the serving network needs to support </w:t>
      </w:r>
      <w:proofErr w:type="spellStart"/>
      <w:r w:rsidRPr="00D001F3">
        <w:rPr>
          <w:lang w:val="en-IE" w:eastAsia="zh-CN"/>
        </w:rPr>
        <w:t>DualSteer</w:t>
      </w:r>
      <w:proofErr w:type="spellEnd"/>
      <w:r w:rsidRPr="00D001F3">
        <w:rPr>
          <w:lang w:val="en-IE" w:eastAsia="zh-CN"/>
        </w:rPr>
        <w:t xml:space="preserve">, in order to be able to process the UE capabilities related to </w:t>
      </w:r>
      <w:proofErr w:type="spellStart"/>
      <w:r w:rsidRPr="00D001F3">
        <w:rPr>
          <w:lang w:val="en-IE" w:eastAsia="zh-CN"/>
        </w:rPr>
        <w:t>DualSteer</w:t>
      </w:r>
      <w:proofErr w:type="spellEnd"/>
      <w:r w:rsidRPr="00D001F3">
        <w:rPr>
          <w:lang w:val="en-IE" w:eastAsia="zh-CN"/>
        </w:rPr>
        <w:t xml:space="preserve">, and to be able to enforce the requirements related to </w:t>
      </w:r>
      <w:proofErr w:type="spellStart"/>
      <w:r w:rsidRPr="00D001F3">
        <w:rPr>
          <w:lang w:val="en-IE" w:eastAsia="zh-CN"/>
        </w:rPr>
        <w:t>DualSteer</w:t>
      </w:r>
      <w:proofErr w:type="spellEnd"/>
      <w:r w:rsidRPr="00D001F3">
        <w:rPr>
          <w:lang w:val="en-IE" w:eastAsia="zh-CN"/>
        </w:rPr>
        <w:t xml:space="preserve">. In any case, in a non-roaming scenario where two PLMNs are involved, the </w:t>
      </w:r>
      <w:proofErr w:type="spellStart"/>
      <w:r w:rsidRPr="00D001F3">
        <w:rPr>
          <w:lang w:val="en-IE" w:eastAsia="zh-CN"/>
        </w:rPr>
        <w:t>netwwork</w:t>
      </w:r>
      <w:proofErr w:type="spellEnd"/>
      <w:r w:rsidRPr="00D001F3">
        <w:rPr>
          <w:lang w:val="en-IE" w:eastAsia="zh-CN"/>
        </w:rPr>
        <w:t xml:space="preserve"> needs to be able to validate that national roaming is allowed in this case, therefore needs to be able to assess that this is a connection in relation with </w:t>
      </w:r>
      <w:proofErr w:type="spellStart"/>
      <w:r w:rsidRPr="00D001F3">
        <w:rPr>
          <w:lang w:val="en-IE" w:eastAsia="zh-CN"/>
        </w:rPr>
        <w:t>DualSteer</w:t>
      </w:r>
      <w:proofErr w:type="spellEnd"/>
      <w:r w:rsidRPr="00D001F3">
        <w:rPr>
          <w:lang w:val="en-IE" w:eastAsia="zh-CN"/>
        </w:rPr>
        <w:t>.</w:t>
      </w:r>
    </w:p>
    <w:p w14:paraId="10B2E4EB" w14:textId="1CAD9817" w:rsidR="002F3745" w:rsidRPr="00D001F3" w:rsidRDefault="002F3745" w:rsidP="00C701F5">
      <w:pPr>
        <w:pStyle w:val="B1"/>
        <w:rPr>
          <w:lang w:val="en-IE" w:eastAsia="zh-CN"/>
        </w:rPr>
      </w:pPr>
      <w:r w:rsidRPr="00D001F3">
        <w:rPr>
          <w:b/>
          <w:lang w:val="en-IE" w:eastAsia="zh-CN"/>
        </w:rPr>
        <w:t>Observation 8</w:t>
      </w:r>
      <w:r w:rsidRPr="00D001F3">
        <w:rPr>
          <w:lang w:val="en-IE" w:eastAsia="zh-CN"/>
        </w:rPr>
        <w:t xml:space="preserve">: The serving network is expected to support </w:t>
      </w:r>
      <w:proofErr w:type="spellStart"/>
      <w:r w:rsidRPr="00D001F3">
        <w:rPr>
          <w:lang w:val="en-IE" w:eastAsia="zh-CN"/>
        </w:rPr>
        <w:t>DualSteer</w:t>
      </w:r>
      <w:proofErr w:type="spellEnd"/>
      <w:r w:rsidRPr="00D001F3">
        <w:rPr>
          <w:lang w:val="en-IE" w:eastAsia="zh-CN"/>
        </w:rPr>
        <w:t xml:space="preserve"> in order to enable </w:t>
      </w:r>
      <w:proofErr w:type="spellStart"/>
      <w:r w:rsidRPr="00D001F3">
        <w:rPr>
          <w:lang w:val="en-IE" w:eastAsia="zh-CN"/>
        </w:rPr>
        <w:t>DualSteer</w:t>
      </w:r>
      <w:proofErr w:type="spellEnd"/>
      <w:r w:rsidRPr="00D001F3">
        <w:rPr>
          <w:lang w:val="en-IE" w:eastAsia="zh-CN"/>
        </w:rPr>
        <w:t xml:space="preserve"> functionality in the </w:t>
      </w:r>
      <w:proofErr w:type="spellStart"/>
      <w:r w:rsidRPr="00D001F3">
        <w:rPr>
          <w:lang w:val="en-IE" w:eastAsia="zh-CN"/>
        </w:rPr>
        <w:t>DualSteer</w:t>
      </w:r>
      <w:proofErr w:type="spellEnd"/>
      <w:r w:rsidRPr="00D001F3">
        <w:rPr>
          <w:lang w:val="en-IE" w:eastAsia="zh-CN"/>
        </w:rPr>
        <w:t xml:space="preserve"> device. If the serving network does not support </w:t>
      </w:r>
      <w:proofErr w:type="spellStart"/>
      <w:r w:rsidRPr="00D001F3">
        <w:rPr>
          <w:lang w:val="en-IE" w:eastAsia="zh-CN"/>
        </w:rPr>
        <w:t>DualSteer</w:t>
      </w:r>
      <w:proofErr w:type="spellEnd"/>
      <w:r w:rsidRPr="00D001F3">
        <w:rPr>
          <w:lang w:val="en-IE" w:eastAsia="zh-CN"/>
        </w:rPr>
        <w:t xml:space="preserve">, then the UE cannot enable </w:t>
      </w:r>
      <w:proofErr w:type="spellStart"/>
      <w:r w:rsidRPr="00D001F3">
        <w:rPr>
          <w:lang w:val="en-IE" w:eastAsia="zh-CN"/>
        </w:rPr>
        <w:t>DualSteer</w:t>
      </w:r>
      <w:proofErr w:type="spellEnd"/>
      <w:r w:rsidRPr="00D001F3">
        <w:rPr>
          <w:lang w:val="en-IE" w:eastAsia="zh-CN"/>
        </w:rPr>
        <w:t xml:space="preserve"> functionality while connected to that network.</w:t>
      </w:r>
    </w:p>
    <w:p w14:paraId="4AB06446" w14:textId="00D66CCA" w:rsidR="002F3745" w:rsidRPr="00D001F3" w:rsidRDefault="002F3745" w:rsidP="00C701F5">
      <w:pPr>
        <w:rPr>
          <w:lang w:val="en-IE" w:eastAsia="zh-CN"/>
        </w:rPr>
      </w:pPr>
      <w:r w:rsidRPr="00D001F3">
        <w:rPr>
          <w:lang w:val="en-IE" w:eastAsia="zh-CN"/>
        </w:rPr>
        <w:t xml:space="preserve">Note that one way to </w:t>
      </w:r>
      <w:r w:rsidR="00701211" w:rsidRPr="00D001F3">
        <w:rPr>
          <w:lang w:val="en-IE" w:eastAsia="zh-CN"/>
        </w:rPr>
        <w:t>simplify the handling of</w:t>
      </w:r>
      <w:r w:rsidRPr="00D001F3">
        <w:rPr>
          <w:lang w:val="en-IE" w:eastAsia="zh-CN"/>
        </w:rPr>
        <w:t xml:space="preserve"> this limitation is by limiting the available networks of the secondary USIM to only networks that support </w:t>
      </w:r>
      <w:proofErr w:type="spellStart"/>
      <w:r w:rsidRPr="00D001F3">
        <w:rPr>
          <w:lang w:val="en-IE" w:eastAsia="zh-CN"/>
        </w:rPr>
        <w:t>DualSteer</w:t>
      </w:r>
      <w:proofErr w:type="spellEnd"/>
      <w:r w:rsidRPr="00D001F3">
        <w:rPr>
          <w:lang w:val="en-IE" w:eastAsia="zh-CN"/>
        </w:rPr>
        <w:t>.</w:t>
      </w:r>
    </w:p>
    <w:p w14:paraId="3671BF17" w14:textId="6573C3BE" w:rsidR="002F3745" w:rsidRPr="00D001F3" w:rsidRDefault="00701211" w:rsidP="002F3745">
      <w:pPr>
        <w:rPr>
          <w:lang w:val="en-IE" w:eastAsia="zh-CN"/>
        </w:rPr>
      </w:pPr>
      <w:r w:rsidRPr="00D001F3">
        <w:rPr>
          <w:lang w:val="en-IE" w:eastAsia="zh-CN"/>
        </w:rPr>
        <w:t xml:space="preserve">Based on observation 8, when a UE of the </w:t>
      </w:r>
      <w:proofErr w:type="spellStart"/>
      <w:r w:rsidRPr="00D001F3">
        <w:rPr>
          <w:lang w:val="en-IE" w:eastAsia="zh-CN"/>
        </w:rPr>
        <w:t>DualSteer</w:t>
      </w:r>
      <w:proofErr w:type="spellEnd"/>
      <w:r w:rsidRPr="00D001F3">
        <w:rPr>
          <w:lang w:val="en-IE" w:eastAsia="zh-CN"/>
        </w:rPr>
        <w:t xml:space="preserve"> device registers with the primary SUPI to a serving network for which it does not know whether it supports </w:t>
      </w:r>
      <w:proofErr w:type="spellStart"/>
      <w:r w:rsidRPr="00D001F3">
        <w:rPr>
          <w:lang w:val="en-IE" w:eastAsia="zh-CN"/>
        </w:rPr>
        <w:t>DualSteer</w:t>
      </w:r>
      <w:proofErr w:type="spellEnd"/>
      <w:r w:rsidRPr="00D001F3">
        <w:rPr>
          <w:lang w:val="en-IE" w:eastAsia="zh-CN"/>
        </w:rPr>
        <w:t xml:space="preserve">, the UE shall only use the regular registration. If the serving network then interprets the provided UE capabilities related to </w:t>
      </w:r>
      <w:proofErr w:type="spellStart"/>
      <w:r w:rsidRPr="00D001F3">
        <w:rPr>
          <w:lang w:val="en-IE" w:eastAsia="zh-CN"/>
        </w:rPr>
        <w:t>DualSteer</w:t>
      </w:r>
      <w:proofErr w:type="spellEnd"/>
      <w:r w:rsidRPr="00D001F3">
        <w:rPr>
          <w:lang w:val="en-IE" w:eastAsia="zh-CN"/>
        </w:rPr>
        <w:t xml:space="preserve">, the UE can then store the knowledge that the serving network supports </w:t>
      </w:r>
      <w:proofErr w:type="spellStart"/>
      <w:r w:rsidRPr="00D001F3">
        <w:rPr>
          <w:lang w:val="en-IE" w:eastAsia="zh-CN"/>
        </w:rPr>
        <w:t>DualSteer</w:t>
      </w:r>
      <w:proofErr w:type="spellEnd"/>
      <w:r w:rsidRPr="00D001F3">
        <w:rPr>
          <w:lang w:val="en-IE" w:eastAsia="zh-CN"/>
        </w:rPr>
        <w:t xml:space="preserve"> for later registrations.</w:t>
      </w:r>
    </w:p>
    <w:p w14:paraId="6EA8D29F" w14:textId="50604316" w:rsidR="00701211" w:rsidRPr="00D001F3" w:rsidRDefault="00701211" w:rsidP="00701211">
      <w:pPr>
        <w:rPr>
          <w:lang w:val="en-IE" w:eastAsia="zh-CN"/>
        </w:rPr>
      </w:pPr>
      <w:r w:rsidRPr="00D001F3">
        <w:rPr>
          <w:lang w:val="en-IE" w:eastAsia="zh-CN"/>
        </w:rPr>
        <w:t xml:space="preserve">Based on observation 8, when a UE of the </w:t>
      </w:r>
      <w:proofErr w:type="spellStart"/>
      <w:r w:rsidRPr="00D001F3">
        <w:rPr>
          <w:lang w:val="en-IE" w:eastAsia="zh-CN"/>
        </w:rPr>
        <w:t>DualSteer</w:t>
      </w:r>
      <w:proofErr w:type="spellEnd"/>
      <w:r w:rsidRPr="00D001F3">
        <w:rPr>
          <w:lang w:val="en-IE" w:eastAsia="zh-CN"/>
        </w:rPr>
        <w:t xml:space="preserve"> device registers with the secondary SUPI to a serving network for which it does not know whether it supports </w:t>
      </w:r>
      <w:proofErr w:type="spellStart"/>
      <w:r w:rsidRPr="00D001F3">
        <w:rPr>
          <w:lang w:val="en-IE" w:eastAsia="zh-CN"/>
        </w:rPr>
        <w:t>DualSteer</w:t>
      </w:r>
      <w:proofErr w:type="spellEnd"/>
      <w:r w:rsidRPr="00D001F3">
        <w:rPr>
          <w:lang w:val="en-IE" w:eastAsia="zh-CN"/>
        </w:rPr>
        <w:t xml:space="preserve"> (in case we do not limit allowed networks for the secondary SUPI to be only networks supporting </w:t>
      </w:r>
      <w:proofErr w:type="spellStart"/>
      <w:r w:rsidRPr="00D001F3">
        <w:rPr>
          <w:lang w:val="en-IE" w:eastAsia="zh-CN"/>
        </w:rPr>
        <w:t>DualSteer</w:t>
      </w:r>
      <w:proofErr w:type="spellEnd"/>
      <w:r w:rsidRPr="00D001F3">
        <w:rPr>
          <w:lang w:val="en-IE" w:eastAsia="zh-CN"/>
        </w:rPr>
        <w:t xml:space="preserve">), the UE shall only use the regular registration. If the serving network then </w:t>
      </w:r>
      <w:r w:rsidRPr="00D001F3">
        <w:rPr>
          <w:lang w:val="en-IE" w:eastAsia="zh-CN"/>
        </w:rPr>
        <w:lastRenderedPageBreak/>
        <w:t xml:space="preserve">does not interpret the provided UE capabilities related to </w:t>
      </w:r>
      <w:proofErr w:type="spellStart"/>
      <w:r w:rsidRPr="00D001F3">
        <w:rPr>
          <w:lang w:val="en-IE" w:eastAsia="zh-CN"/>
        </w:rPr>
        <w:t>DualSteer</w:t>
      </w:r>
      <w:proofErr w:type="spellEnd"/>
      <w:r w:rsidRPr="00D001F3">
        <w:rPr>
          <w:lang w:val="en-IE" w:eastAsia="zh-CN"/>
        </w:rPr>
        <w:t xml:space="preserve">, then the UE stores the knowledge that the serving network does not support </w:t>
      </w:r>
      <w:proofErr w:type="spellStart"/>
      <w:r w:rsidRPr="00D001F3">
        <w:rPr>
          <w:lang w:val="en-IE" w:eastAsia="zh-CN"/>
        </w:rPr>
        <w:t>DualSteer</w:t>
      </w:r>
      <w:proofErr w:type="spellEnd"/>
      <w:r w:rsidRPr="00D001F3">
        <w:rPr>
          <w:lang w:val="en-IE" w:eastAsia="zh-CN"/>
        </w:rPr>
        <w:t xml:space="preserve"> and disconnects (or alternatively, the UDM, which should know that the serving network does not support </w:t>
      </w:r>
      <w:proofErr w:type="spellStart"/>
      <w:r w:rsidRPr="00D001F3">
        <w:rPr>
          <w:lang w:val="en-IE" w:eastAsia="zh-CN"/>
        </w:rPr>
        <w:t>DualSteer</w:t>
      </w:r>
      <w:proofErr w:type="spellEnd"/>
      <w:r w:rsidRPr="00D001F3">
        <w:rPr>
          <w:lang w:val="en-IE" w:eastAsia="zh-CN"/>
        </w:rPr>
        <w:t>, fails the registration for this secondary SUPI).</w:t>
      </w:r>
    </w:p>
    <w:p w14:paraId="06A5613D" w14:textId="2F6C2075" w:rsidR="00963096" w:rsidRPr="00D001F3" w:rsidRDefault="00701211" w:rsidP="00AC573C">
      <w:pPr>
        <w:rPr>
          <w:rFonts w:eastAsiaTheme="minorEastAsia"/>
          <w:lang w:val="en-IE" w:eastAsia="zh-CN"/>
        </w:rPr>
      </w:pPr>
      <w:r w:rsidRPr="00D001F3">
        <w:rPr>
          <w:rFonts w:eastAsiaTheme="minorEastAsia"/>
          <w:lang w:val="en-IE" w:eastAsia="zh-CN"/>
        </w:rPr>
        <w:t xml:space="preserve">Once the UE, the serving network and the HPLMN have established that all entities fulfil the requirements for a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operation (according to Observations 4a to 4d, 5a and 5b, and 6a to 6d), the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feature can be enable for this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device in the present configuration.</w:t>
      </w:r>
    </w:p>
    <w:p w14:paraId="6225EF9C" w14:textId="6C4EC217" w:rsidR="00701211" w:rsidRPr="00D001F3" w:rsidRDefault="00701211" w:rsidP="00AC573C">
      <w:pPr>
        <w:rPr>
          <w:rFonts w:eastAsiaTheme="minorEastAsia"/>
          <w:lang w:val="en-IE" w:eastAsia="zh-CN"/>
        </w:rPr>
      </w:pPr>
      <w:r w:rsidRPr="00D001F3">
        <w:rPr>
          <w:rFonts w:eastAsiaTheme="minorEastAsia"/>
          <w:lang w:val="en-IE" w:eastAsia="zh-CN"/>
        </w:rPr>
        <w:t xml:space="preserve">To establish this shared knowledge, it is expected that the UE of the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device registering to a network provides a token that allows the network to understand (1) that the UE has the proper knowledge regarding its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configuration (incl. whether this SUPI is the primary or secondary SUPI), (2) that the UE knows that the serving network supports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(since otherwise it cannot provide this additional information so as to not negatively impact the serving PLMN), and (3) that the UE knows </w:t>
      </w:r>
      <w:r w:rsidR="005F4DD6" w:rsidRPr="00D001F3">
        <w:rPr>
          <w:rFonts w:eastAsiaTheme="minorEastAsia"/>
          <w:lang w:val="en-IE" w:eastAsia="zh-CN"/>
        </w:rPr>
        <w:t xml:space="preserve">of </w:t>
      </w:r>
      <w:r w:rsidRPr="00D001F3">
        <w:rPr>
          <w:rFonts w:eastAsiaTheme="minorEastAsia"/>
          <w:lang w:val="en-IE" w:eastAsia="zh-CN"/>
        </w:rPr>
        <w:t>the other SUPI associated with this SUPI.</w:t>
      </w:r>
    </w:p>
    <w:p w14:paraId="6F99C7AA" w14:textId="4BF8B437" w:rsidR="00E01A51" w:rsidRPr="00D001F3" w:rsidRDefault="00E01A51" w:rsidP="00AC573C">
      <w:pPr>
        <w:rPr>
          <w:rFonts w:eastAsiaTheme="minorEastAsia"/>
          <w:lang w:val="en-IE" w:eastAsia="zh-CN"/>
        </w:rPr>
      </w:pPr>
      <w:r w:rsidRPr="00D001F3">
        <w:rPr>
          <w:rFonts w:eastAsiaTheme="minorEastAsia"/>
          <w:lang w:val="en-IE" w:eastAsia="zh-CN"/>
        </w:rPr>
        <w:t xml:space="preserve">This solution limits the information transfer required between the two separate UEs of the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device to only the token. It is not expected (but it is not precluded) at this stage to standardise the interface between the two UEs. However, it is expected that the information shared between the UEs of the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device to be limited to the strict necessary to fulfil the requirements set in TS 22.261 [</w:t>
      </w:r>
      <w:r w:rsidR="005F4DD6" w:rsidRPr="00D001F3">
        <w:rPr>
          <w:rFonts w:eastAsiaTheme="minorEastAsia"/>
          <w:lang w:val="en-IE" w:eastAsia="zh-CN"/>
        </w:rPr>
        <w:t>2</w:t>
      </w:r>
      <w:r w:rsidRPr="00D001F3">
        <w:rPr>
          <w:rFonts w:eastAsiaTheme="minorEastAsia"/>
          <w:lang w:val="en-IE" w:eastAsia="zh-CN"/>
        </w:rPr>
        <w:t>].</w:t>
      </w:r>
    </w:p>
    <w:p w14:paraId="35923922" w14:textId="77777777" w:rsidR="00CA6115" w:rsidRPr="00D001F3" w:rsidRDefault="00CA6115" w:rsidP="00CA6115">
      <w:pPr>
        <w:pStyle w:val="1"/>
      </w:pPr>
      <w:r w:rsidRPr="00D001F3">
        <w:t>2. Text Proposal</w:t>
      </w:r>
    </w:p>
    <w:p w14:paraId="45A6AD2F" w14:textId="7839EFB9" w:rsidR="00CA6115" w:rsidRPr="00D001F3" w:rsidRDefault="00F40EE5" w:rsidP="008754B1">
      <w:pPr>
        <w:jc w:val="both"/>
        <w:rPr>
          <w:lang w:eastAsia="zh-CN"/>
        </w:rPr>
      </w:pPr>
      <w:r w:rsidRPr="00D001F3">
        <w:rPr>
          <w:lang w:eastAsia="zh-CN"/>
        </w:rPr>
        <w:t>It is proposed to capture the following changes vs. TR</w:t>
      </w:r>
      <w:r w:rsidR="00B7146B" w:rsidRPr="00D001F3">
        <w:rPr>
          <w:lang w:eastAsia="zh-CN"/>
        </w:rPr>
        <w:t> </w:t>
      </w:r>
      <w:r w:rsidRPr="00D001F3">
        <w:rPr>
          <w:lang w:eastAsia="zh-CN"/>
        </w:rPr>
        <w:t>23.</w:t>
      </w:r>
      <w:r w:rsidR="00AE0B99" w:rsidRPr="00D001F3">
        <w:rPr>
          <w:lang w:eastAsia="zh-CN"/>
        </w:rPr>
        <w:t>700-</w:t>
      </w:r>
      <w:r w:rsidR="00221E36" w:rsidRPr="00D001F3">
        <w:rPr>
          <w:lang w:eastAsia="zh-CN"/>
        </w:rPr>
        <w:t>54</w:t>
      </w:r>
      <w:r w:rsidRPr="00D001F3">
        <w:rPr>
          <w:lang w:eastAsia="zh-CN"/>
        </w:rPr>
        <w:t>.</w:t>
      </w:r>
    </w:p>
    <w:p w14:paraId="76B11656" w14:textId="2D63998A" w:rsidR="009D404D" w:rsidRPr="00D001F3" w:rsidRDefault="009D404D" w:rsidP="009D404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 w:name="_Toc519004414"/>
      <w:r w:rsidRPr="00D001F3">
        <w:rPr>
          <w:rFonts w:ascii="Arial" w:hAnsi="Arial" w:cs="Arial"/>
          <w:color w:val="FF0000"/>
          <w:sz w:val="28"/>
          <w:szCs w:val="28"/>
          <w:lang w:val="en-US"/>
        </w:rPr>
        <w:t>* * * * First change * * * *</w:t>
      </w:r>
    </w:p>
    <w:p w14:paraId="02B2E8F1" w14:textId="77777777" w:rsidR="009D404D" w:rsidRPr="00D001F3" w:rsidRDefault="009D404D" w:rsidP="009D404D">
      <w:pPr>
        <w:pStyle w:val="2"/>
      </w:pPr>
      <w:r w:rsidRPr="00D001F3">
        <w:t>6.0</w:t>
      </w:r>
      <w:r w:rsidRPr="00D001F3">
        <w:tab/>
        <w:t>Mapping of Solutions to Key Issues</w:t>
      </w:r>
    </w:p>
    <w:p w14:paraId="249F173B" w14:textId="77777777" w:rsidR="009D404D" w:rsidRPr="00D001F3" w:rsidRDefault="009D404D" w:rsidP="009D404D">
      <w:pPr>
        <w:pStyle w:val="TH"/>
      </w:pPr>
      <w:r w:rsidRPr="00D001F3">
        <w:t xml:space="preserve">Table 6.0-1: Mapping of </w:t>
      </w:r>
      <w:proofErr w:type="spellStart"/>
      <w:r w:rsidRPr="00D001F3">
        <w:t>DualSteer</w:t>
      </w:r>
      <w:proofErr w:type="spellEnd"/>
      <w:r w:rsidRPr="00D001F3">
        <w:t xml:space="preserve">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669"/>
      </w:tblGrid>
      <w:tr w:rsidR="009D404D" w:rsidRPr="00D001F3" w14:paraId="01E6242C" w14:textId="77777777" w:rsidTr="001A39AF">
        <w:trPr>
          <w:cantSplit/>
          <w:jc w:val="center"/>
        </w:trPr>
        <w:tc>
          <w:tcPr>
            <w:tcW w:w="1667" w:type="dxa"/>
            <w:shd w:val="clear" w:color="auto" w:fill="auto"/>
          </w:tcPr>
          <w:p w14:paraId="064AF653" w14:textId="77777777" w:rsidR="009D404D" w:rsidRPr="00D001F3" w:rsidRDefault="009D404D" w:rsidP="001A39AF">
            <w:pPr>
              <w:pStyle w:val="TAH"/>
            </w:pPr>
          </w:p>
        </w:tc>
        <w:tc>
          <w:tcPr>
            <w:tcW w:w="6670" w:type="dxa"/>
            <w:gridSpan w:val="4"/>
            <w:shd w:val="clear" w:color="auto" w:fill="auto"/>
          </w:tcPr>
          <w:p w14:paraId="04D88800" w14:textId="77777777" w:rsidR="009D404D" w:rsidRPr="00D001F3" w:rsidRDefault="009D404D" w:rsidP="001A39AF">
            <w:pPr>
              <w:pStyle w:val="TAH"/>
            </w:pPr>
            <w:r w:rsidRPr="00D001F3">
              <w:t xml:space="preserve">Key Issues for </w:t>
            </w:r>
            <w:proofErr w:type="spellStart"/>
            <w:r w:rsidRPr="00D001F3">
              <w:t>DualSteer</w:t>
            </w:r>
            <w:proofErr w:type="spellEnd"/>
          </w:p>
        </w:tc>
      </w:tr>
      <w:tr w:rsidR="009D404D" w:rsidRPr="00D001F3" w14:paraId="09EC22CB" w14:textId="77777777" w:rsidTr="001A39AF">
        <w:trPr>
          <w:cantSplit/>
          <w:jc w:val="center"/>
        </w:trPr>
        <w:tc>
          <w:tcPr>
            <w:tcW w:w="1667" w:type="dxa"/>
            <w:shd w:val="clear" w:color="auto" w:fill="auto"/>
          </w:tcPr>
          <w:p w14:paraId="750659FD" w14:textId="77777777" w:rsidR="009D404D" w:rsidRPr="00D001F3" w:rsidRDefault="009D404D" w:rsidP="001A39AF">
            <w:pPr>
              <w:pStyle w:val="TAH"/>
            </w:pPr>
            <w:r w:rsidRPr="00D001F3">
              <w:t>Solution</w:t>
            </w:r>
            <w:r w:rsidRPr="00D001F3">
              <w:rPr>
                <w:rFonts w:hint="eastAsia"/>
              </w:rPr>
              <w:t>#</w:t>
            </w:r>
          </w:p>
        </w:tc>
        <w:tc>
          <w:tcPr>
            <w:tcW w:w="1667" w:type="dxa"/>
            <w:shd w:val="clear" w:color="auto" w:fill="auto"/>
          </w:tcPr>
          <w:p w14:paraId="0FB72CFC" w14:textId="77777777" w:rsidR="009D404D" w:rsidRPr="00D001F3" w:rsidRDefault="009D404D" w:rsidP="001A39AF">
            <w:pPr>
              <w:pStyle w:val="TAH"/>
            </w:pPr>
            <w:r w:rsidRPr="00D001F3">
              <w:t>&lt;Key Issue #1.1&gt;</w:t>
            </w:r>
          </w:p>
        </w:tc>
        <w:tc>
          <w:tcPr>
            <w:tcW w:w="1667" w:type="dxa"/>
            <w:shd w:val="clear" w:color="auto" w:fill="auto"/>
          </w:tcPr>
          <w:p w14:paraId="01458383" w14:textId="77777777" w:rsidR="009D404D" w:rsidRPr="00D001F3" w:rsidRDefault="009D404D" w:rsidP="001A39AF">
            <w:pPr>
              <w:pStyle w:val="TAH"/>
            </w:pPr>
            <w:r w:rsidRPr="00D001F3">
              <w:t>&lt;Key Issue #1.2&gt;</w:t>
            </w:r>
          </w:p>
        </w:tc>
        <w:tc>
          <w:tcPr>
            <w:tcW w:w="1667" w:type="dxa"/>
            <w:shd w:val="clear" w:color="auto" w:fill="auto"/>
          </w:tcPr>
          <w:p w14:paraId="62D2E266" w14:textId="77777777" w:rsidR="009D404D" w:rsidRPr="00D001F3" w:rsidRDefault="009D404D" w:rsidP="001A39AF">
            <w:pPr>
              <w:pStyle w:val="TAH"/>
            </w:pPr>
          </w:p>
        </w:tc>
        <w:tc>
          <w:tcPr>
            <w:tcW w:w="1669" w:type="dxa"/>
            <w:shd w:val="clear" w:color="auto" w:fill="auto"/>
          </w:tcPr>
          <w:p w14:paraId="4F444A88" w14:textId="77777777" w:rsidR="009D404D" w:rsidRPr="00D001F3" w:rsidRDefault="009D404D" w:rsidP="001A39AF">
            <w:pPr>
              <w:pStyle w:val="TAH"/>
            </w:pPr>
          </w:p>
        </w:tc>
      </w:tr>
      <w:tr w:rsidR="00D001F3" w:rsidRPr="00D001F3" w14:paraId="755FAA4A" w14:textId="77777777" w:rsidTr="001A39AF">
        <w:trPr>
          <w:cantSplit/>
          <w:jc w:val="center"/>
        </w:trPr>
        <w:tc>
          <w:tcPr>
            <w:tcW w:w="1667" w:type="dxa"/>
            <w:shd w:val="clear" w:color="auto" w:fill="auto"/>
          </w:tcPr>
          <w:p w14:paraId="42FF81FD" w14:textId="6E8C6EA1" w:rsidR="00D001F3" w:rsidRPr="00D001F3" w:rsidRDefault="00D001F3" w:rsidP="00D001F3">
            <w:pPr>
              <w:pStyle w:val="TAH"/>
            </w:pPr>
            <w:ins w:id="2" w:author="Huawei" w:date="2024-02-16T23:30:00Z">
              <w:r w:rsidRPr="00D001F3">
                <w:t>#X</w:t>
              </w:r>
            </w:ins>
          </w:p>
        </w:tc>
        <w:tc>
          <w:tcPr>
            <w:tcW w:w="1667" w:type="dxa"/>
            <w:shd w:val="clear" w:color="auto" w:fill="auto"/>
          </w:tcPr>
          <w:p w14:paraId="5F2AA23F" w14:textId="17CB5FF1" w:rsidR="00D001F3" w:rsidRPr="00D001F3" w:rsidRDefault="00D001F3" w:rsidP="00D001F3">
            <w:pPr>
              <w:pStyle w:val="TAC"/>
              <w:rPr>
                <w:rFonts w:eastAsiaTheme="minorEastAsia"/>
                <w:lang w:eastAsia="zh-CN"/>
              </w:rPr>
            </w:pPr>
            <w:ins w:id="3" w:author="Huawei" w:date="2024-02-16T23:30:00Z">
              <w:r w:rsidRPr="00D001F3">
                <w:rPr>
                  <w:rFonts w:eastAsiaTheme="minorEastAsia" w:hint="eastAsia"/>
                  <w:lang w:eastAsia="zh-CN"/>
                </w:rPr>
                <w:t>X</w:t>
              </w:r>
            </w:ins>
          </w:p>
        </w:tc>
        <w:tc>
          <w:tcPr>
            <w:tcW w:w="1667" w:type="dxa"/>
            <w:shd w:val="clear" w:color="auto" w:fill="auto"/>
          </w:tcPr>
          <w:p w14:paraId="019F34D7" w14:textId="23EFF1F6" w:rsidR="00D001F3" w:rsidRPr="00D001F3" w:rsidRDefault="00D001F3" w:rsidP="00D001F3">
            <w:pPr>
              <w:pStyle w:val="TAC"/>
              <w:rPr>
                <w:rFonts w:eastAsiaTheme="minorEastAsia"/>
                <w:lang w:eastAsia="zh-CN"/>
              </w:rPr>
            </w:pPr>
            <w:ins w:id="4" w:author="Huawei" w:date="2024-02-16T23:30:00Z">
              <w:r w:rsidRPr="00D001F3">
                <w:rPr>
                  <w:rFonts w:eastAsiaTheme="minorEastAsia" w:hint="eastAsia"/>
                  <w:lang w:eastAsia="zh-CN"/>
                </w:rPr>
                <w:t>X</w:t>
              </w:r>
            </w:ins>
          </w:p>
        </w:tc>
        <w:tc>
          <w:tcPr>
            <w:tcW w:w="1667" w:type="dxa"/>
            <w:shd w:val="clear" w:color="auto" w:fill="auto"/>
          </w:tcPr>
          <w:p w14:paraId="53BAC970" w14:textId="77777777" w:rsidR="00D001F3" w:rsidRPr="00D001F3" w:rsidRDefault="00D001F3" w:rsidP="00D001F3">
            <w:pPr>
              <w:pStyle w:val="TAC"/>
            </w:pPr>
          </w:p>
        </w:tc>
        <w:tc>
          <w:tcPr>
            <w:tcW w:w="1669" w:type="dxa"/>
            <w:shd w:val="clear" w:color="auto" w:fill="auto"/>
          </w:tcPr>
          <w:p w14:paraId="3FCEA368" w14:textId="77777777" w:rsidR="00D001F3" w:rsidRPr="00D001F3" w:rsidRDefault="00D001F3" w:rsidP="00D001F3">
            <w:pPr>
              <w:pStyle w:val="TAC"/>
            </w:pPr>
          </w:p>
        </w:tc>
      </w:tr>
      <w:tr w:rsidR="00D001F3" w:rsidRPr="00D001F3" w14:paraId="370C6CEA" w14:textId="77777777" w:rsidTr="001A39AF">
        <w:trPr>
          <w:cantSplit/>
          <w:jc w:val="center"/>
        </w:trPr>
        <w:tc>
          <w:tcPr>
            <w:tcW w:w="1667" w:type="dxa"/>
            <w:shd w:val="clear" w:color="auto" w:fill="auto"/>
          </w:tcPr>
          <w:p w14:paraId="7214CD18" w14:textId="77777777" w:rsidR="00D001F3" w:rsidRPr="00D001F3" w:rsidRDefault="00D001F3" w:rsidP="00D001F3">
            <w:pPr>
              <w:pStyle w:val="TAH"/>
            </w:pPr>
          </w:p>
        </w:tc>
        <w:tc>
          <w:tcPr>
            <w:tcW w:w="1667" w:type="dxa"/>
            <w:shd w:val="clear" w:color="auto" w:fill="auto"/>
          </w:tcPr>
          <w:p w14:paraId="230D076F" w14:textId="77777777" w:rsidR="00D001F3" w:rsidRPr="00D001F3" w:rsidRDefault="00D001F3" w:rsidP="00D001F3">
            <w:pPr>
              <w:pStyle w:val="TAC"/>
            </w:pPr>
          </w:p>
        </w:tc>
        <w:tc>
          <w:tcPr>
            <w:tcW w:w="1667" w:type="dxa"/>
            <w:shd w:val="clear" w:color="auto" w:fill="auto"/>
          </w:tcPr>
          <w:p w14:paraId="45E2EE96" w14:textId="77777777" w:rsidR="00D001F3" w:rsidRPr="00D001F3" w:rsidRDefault="00D001F3" w:rsidP="00D001F3">
            <w:pPr>
              <w:pStyle w:val="TAC"/>
            </w:pPr>
          </w:p>
        </w:tc>
        <w:tc>
          <w:tcPr>
            <w:tcW w:w="1667" w:type="dxa"/>
            <w:shd w:val="clear" w:color="auto" w:fill="auto"/>
          </w:tcPr>
          <w:p w14:paraId="2DE7D25A" w14:textId="77777777" w:rsidR="00D001F3" w:rsidRPr="00D001F3" w:rsidRDefault="00D001F3" w:rsidP="00D001F3">
            <w:pPr>
              <w:pStyle w:val="TAC"/>
            </w:pPr>
          </w:p>
        </w:tc>
        <w:tc>
          <w:tcPr>
            <w:tcW w:w="1669" w:type="dxa"/>
            <w:shd w:val="clear" w:color="auto" w:fill="auto"/>
          </w:tcPr>
          <w:p w14:paraId="317D82B7" w14:textId="77777777" w:rsidR="00D001F3" w:rsidRPr="00D001F3" w:rsidRDefault="00D001F3" w:rsidP="00D001F3">
            <w:pPr>
              <w:pStyle w:val="TAC"/>
            </w:pPr>
          </w:p>
        </w:tc>
      </w:tr>
      <w:tr w:rsidR="00D001F3" w:rsidRPr="00D001F3" w14:paraId="37882866" w14:textId="77777777" w:rsidTr="001A39AF">
        <w:trPr>
          <w:cantSplit/>
          <w:jc w:val="center"/>
        </w:trPr>
        <w:tc>
          <w:tcPr>
            <w:tcW w:w="1667" w:type="dxa"/>
            <w:shd w:val="clear" w:color="auto" w:fill="auto"/>
          </w:tcPr>
          <w:p w14:paraId="72BB1CF4" w14:textId="77777777" w:rsidR="00D001F3" w:rsidRPr="00D001F3" w:rsidRDefault="00D001F3" w:rsidP="00D001F3">
            <w:pPr>
              <w:pStyle w:val="TAH"/>
            </w:pPr>
          </w:p>
        </w:tc>
        <w:tc>
          <w:tcPr>
            <w:tcW w:w="1667" w:type="dxa"/>
            <w:shd w:val="clear" w:color="auto" w:fill="auto"/>
          </w:tcPr>
          <w:p w14:paraId="0F52B594" w14:textId="77777777" w:rsidR="00D001F3" w:rsidRPr="00D001F3" w:rsidRDefault="00D001F3" w:rsidP="00D001F3">
            <w:pPr>
              <w:pStyle w:val="TAC"/>
            </w:pPr>
          </w:p>
        </w:tc>
        <w:tc>
          <w:tcPr>
            <w:tcW w:w="1667" w:type="dxa"/>
            <w:shd w:val="clear" w:color="auto" w:fill="auto"/>
          </w:tcPr>
          <w:p w14:paraId="730CA8D5" w14:textId="77777777" w:rsidR="00D001F3" w:rsidRPr="00D001F3" w:rsidRDefault="00D001F3" w:rsidP="00D001F3">
            <w:pPr>
              <w:pStyle w:val="TAC"/>
            </w:pPr>
          </w:p>
        </w:tc>
        <w:tc>
          <w:tcPr>
            <w:tcW w:w="1667" w:type="dxa"/>
            <w:shd w:val="clear" w:color="auto" w:fill="auto"/>
          </w:tcPr>
          <w:p w14:paraId="47B5EAD1" w14:textId="77777777" w:rsidR="00D001F3" w:rsidRPr="00D001F3" w:rsidRDefault="00D001F3" w:rsidP="00D001F3">
            <w:pPr>
              <w:pStyle w:val="TAC"/>
            </w:pPr>
          </w:p>
        </w:tc>
        <w:tc>
          <w:tcPr>
            <w:tcW w:w="1669" w:type="dxa"/>
            <w:shd w:val="clear" w:color="auto" w:fill="auto"/>
          </w:tcPr>
          <w:p w14:paraId="28FE1C15" w14:textId="77777777" w:rsidR="00D001F3" w:rsidRPr="00D001F3" w:rsidRDefault="00D001F3" w:rsidP="00D001F3">
            <w:pPr>
              <w:pStyle w:val="TAC"/>
            </w:pPr>
          </w:p>
        </w:tc>
      </w:tr>
      <w:tr w:rsidR="00D001F3" w:rsidRPr="00D001F3" w14:paraId="3A7600A2" w14:textId="77777777" w:rsidTr="001A39AF">
        <w:trPr>
          <w:cantSplit/>
          <w:jc w:val="center"/>
        </w:trPr>
        <w:tc>
          <w:tcPr>
            <w:tcW w:w="1667" w:type="dxa"/>
            <w:shd w:val="clear" w:color="auto" w:fill="auto"/>
          </w:tcPr>
          <w:p w14:paraId="7D829191" w14:textId="77777777" w:rsidR="00D001F3" w:rsidRPr="00D001F3" w:rsidRDefault="00D001F3" w:rsidP="00D001F3">
            <w:pPr>
              <w:pStyle w:val="TAH"/>
            </w:pPr>
          </w:p>
        </w:tc>
        <w:tc>
          <w:tcPr>
            <w:tcW w:w="1667" w:type="dxa"/>
            <w:shd w:val="clear" w:color="auto" w:fill="auto"/>
          </w:tcPr>
          <w:p w14:paraId="15175094" w14:textId="77777777" w:rsidR="00D001F3" w:rsidRPr="00D001F3" w:rsidRDefault="00D001F3" w:rsidP="00D001F3">
            <w:pPr>
              <w:pStyle w:val="TAC"/>
            </w:pPr>
          </w:p>
        </w:tc>
        <w:tc>
          <w:tcPr>
            <w:tcW w:w="1667" w:type="dxa"/>
            <w:shd w:val="clear" w:color="auto" w:fill="auto"/>
          </w:tcPr>
          <w:p w14:paraId="3A7AFCA2" w14:textId="77777777" w:rsidR="00D001F3" w:rsidRPr="00D001F3" w:rsidRDefault="00D001F3" w:rsidP="00D001F3">
            <w:pPr>
              <w:pStyle w:val="TAC"/>
            </w:pPr>
          </w:p>
        </w:tc>
        <w:tc>
          <w:tcPr>
            <w:tcW w:w="1667" w:type="dxa"/>
            <w:shd w:val="clear" w:color="auto" w:fill="auto"/>
          </w:tcPr>
          <w:p w14:paraId="1B3A958A" w14:textId="77777777" w:rsidR="00D001F3" w:rsidRPr="00D001F3" w:rsidRDefault="00D001F3" w:rsidP="00D001F3">
            <w:pPr>
              <w:pStyle w:val="TAC"/>
            </w:pPr>
          </w:p>
        </w:tc>
        <w:tc>
          <w:tcPr>
            <w:tcW w:w="1669" w:type="dxa"/>
            <w:shd w:val="clear" w:color="auto" w:fill="auto"/>
          </w:tcPr>
          <w:p w14:paraId="31879BEF" w14:textId="77777777" w:rsidR="00D001F3" w:rsidRPr="00D001F3" w:rsidRDefault="00D001F3" w:rsidP="00D001F3">
            <w:pPr>
              <w:pStyle w:val="TAC"/>
            </w:pPr>
          </w:p>
        </w:tc>
      </w:tr>
      <w:tr w:rsidR="00D001F3" w:rsidRPr="00D001F3" w14:paraId="0E54C21B" w14:textId="77777777" w:rsidTr="001A39AF">
        <w:trPr>
          <w:cantSplit/>
          <w:jc w:val="center"/>
        </w:trPr>
        <w:tc>
          <w:tcPr>
            <w:tcW w:w="1667" w:type="dxa"/>
            <w:shd w:val="clear" w:color="auto" w:fill="auto"/>
          </w:tcPr>
          <w:p w14:paraId="5C031467" w14:textId="77777777" w:rsidR="00D001F3" w:rsidRPr="00D001F3" w:rsidRDefault="00D001F3" w:rsidP="00D001F3">
            <w:pPr>
              <w:pStyle w:val="TAH"/>
            </w:pPr>
          </w:p>
        </w:tc>
        <w:tc>
          <w:tcPr>
            <w:tcW w:w="1667" w:type="dxa"/>
            <w:shd w:val="clear" w:color="auto" w:fill="auto"/>
          </w:tcPr>
          <w:p w14:paraId="7D328D2E" w14:textId="77777777" w:rsidR="00D001F3" w:rsidRPr="00D001F3" w:rsidRDefault="00D001F3" w:rsidP="00D001F3">
            <w:pPr>
              <w:pStyle w:val="TAC"/>
            </w:pPr>
          </w:p>
        </w:tc>
        <w:tc>
          <w:tcPr>
            <w:tcW w:w="1667" w:type="dxa"/>
            <w:shd w:val="clear" w:color="auto" w:fill="auto"/>
          </w:tcPr>
          <w:p w14:paraId="175F0EC8" w14:textId="77777777" w:rsidR="00D001F3" w:rsidRPr="00D001F3" w:rsidRDefault="00D001F3" w:rsidP="00D001F3">
            <w:pPr>
              <w:pStyle w:val="TAC"/>
            </w:pPr>
          </w:p>
        </w:tc>
        <w:tc>
          <w:tcPr>
            <w:tcW w:w="1667" w:type="dxa"/>
            <w:shd w:val="clear" w:color="auto" w:fill="auto"/>
          </w:tcPr>
          <w:p w14:paraId="34C6C5E1" w14:textId="77777777" w:rsidR="00D001F3" w:rsidRPr="00D001F3" w:rsidRDefault="00D001F3" w:rsidP="00D001F3">
            <w:pPr>
              <w:pStyle w:val="TAC"/>
            </w:pPr>
          </w:p>
        </w:tc>
        <w:tc>
          <w:tcPr>
            <w:tcW w:w="1669" w:type="dxa"/>
            <w:shd w:val="clear" w:color="auto" w:fill="auto"/>
          </w:tcPr>
          <w:p w14:paraId="48A21D8F" w14:textId="77777777" w:rsidR="00D001F3" w:rsidRPr="00D001F3" w:rsidRDefault="00D001F3" w:rsidP="00D001F3">
            <w:pPr>
              <w:pStyle w:val="TAC"/>
            </w:pPr>
          </w:p>
        </w:tc>
      </w:tr>
    </w:tbl>
    <w:p w14:paraId="64A74067" w14:textId="77777777" w:rsidR="009D404D" w:rsidRPr="00D001F3" w:rsidRDefault="009D404D" w:rsidP="009D404D"/>
    <w:p w14:paraId="7F5E8AE7" w14:textId="77777777" w:rsidR="009D404D" w:rsidRPr="00D001F3" w:rsidRDefault="009D404D" w:rsidP="009D404D">
      <w:pPr>
        <w:pStyle w:val="TH"/>
      </w:pPr>
      <w:r w:rsidRPr="00D001F3">
        <w:t>Table 6.0-2: Mapping of ATSSS_Ph4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669"/>
      </w:tblGrid>
      <w:tr w:rsidR="009D404D" w:rsidRPr="00D001F3" w14:paraId="30365E5A" w14:textId="77777777" w:rsidTr="001A39AF">
        <w:trPr>
          <w:cantSplit/>
          <w:jc w:val="center"/>
        </w:trPr>
        <w:tc>
          <w:tcPr>
            <w:tcW w:w="1667" w:type="dxa"/>
            <w:shd w:val="clear" w:color="auto" w:fill="auto"/>
          </w:tcPr>
          <w:p w14:paraId="6903B7CD" w14:textId="77777777" w:rsidR="009D404D" w:rsidRPr="00D001F3" w:rsidRDefault="009D404D" w:rsidP="001A39AF">
            <w:pPr>
              <w:pStyle w:val="TAH"/>
            </w:pPr>
          </w:p>
        </w:tc>
        <w:tc>
          <w:tcPr>
            <w:tcW w:w="6670" w:type="dxa"/>
            <w:gridSpan w:val="4"/>
            <w:shd w:val="clear" w:color="auto" w:fill="auto"/>
          </w:tcPr>
          <w:p w14:paraId="4EAF254A" w14:textId="77777777" w:rsidR="009D404D" w:rsidRPr="00D001F3" w:rsidRDefault="009D404D" w:rsidP="001A39AF">
            <w:pPr>
              <w:pStyle w:val="TAH"/>
            </w:pPr>
            <w:r w:rsidRPr="00D001F3">
              <w:t>Key Issues for ATSSS_Ph4</w:t>
            </w:r>
          </w:p>
        </w:tc>
      </w:tr>
      <w:tr w:rsidR="009D404D" w:rsidRPr="00D001F3" w14:paraId="0D468641" w14:textId="77777777" w:rsidTr="001A39AF">
        <w:trPr>
          <w:cantSplit/>
          <w:jc w:val="center"/>
        </w:trPr>
        <w:tc>
          <w:tcPr>
            <w:tcW w:w="1667" w:type="dxa"/>
            <w:shd w:val="clear" w:color="auto" w:fill="auto"/>
          </w:tcPr>
          <w:p w14:paraId="30CE6DB3" w14:textId="77777777" w:rsidR="009D404D" w:rsidRPr="00D001F3" w:rsidRDefault="009D404D" w:rsidP="001A39AF">
            <w:pPr>
              <w:pStyle w:val="TAH"/>
            </w:pPr>
            <w:r w:rsidRPr="00D001F3">
              <w:t>Solution</w:t>
            </w:r>
            <w:r w:rsidRPr="00D001F3">
              <w:rPr>
                <w:rFonts w:hint="eastAsia"/>
              </w:rPr>
              <w:t>#</w:t>
            </w:r>
          </w:p>
        </w:tc>
        <w:tc>
          <w:tcPr>
            <w:tcW w:w="1667" w:type="dxa"/>
            <w:shd w:val="clear" w:color="auto" w:fill="auto"/>
          </w:tcPr>
          <w:p w14:paraId="7A533F0B" w14:textId="77777777" w:rsidR="009D404D" w:rsidRPr="00D001F3" w:rsidRDefault="009D404D" w:rsidP="001A39AF">
            <w:pPr>
              <w:pStyle w:val="TAH"/>
            </w:pPr>
            <w:r w:rsidRPr="00D001F3">
              <w:t>&lt;Key Issue #2.1&gt;</w:t>
            </w:r>
          </w:p>
        </w:tc>
        <w:tc>
          <w:tcPr>
            <w:tcW w:w="1667" w:type="dxa"/>
            <w:shd w:val="clear" w:color="auto" w:fill="auto"/>
          </w:tcPr>
          <w:p w14:paraId="66A69316" w14:textId="77777777" w:rsidR="009D404D" w:rsidRPr="00D001F3" w:rsidRDefault="009D404D" w:rsidP="001A39AF">
            <w:pPr>
              <w:pStyle w:val="TAH"/>
            </w:pPr>
            <w:r w:rsidRPr="00D001F3">
              <w:t>&lt;Key Issue #2.2&gt;</w:t>
            </w:r>
          </w:p>
        </w:tc>
        <w:tc>
          <w:tcPr>
            <w:tcW w:w="1667" w:type="dxa"/>
            <w:shd w:val="clear" w:color="auto" w:fill="auto"/>
          </w:tcPr>
          <w:p w14:paraId="1F65AA35" w14:textId="77777777" w:rsidR="009D404D" w:rsidRPr="00D001F3" w:rsidRDefault="009D404D" w:rsidP="001A39AF">
            <w:pPr>
              <w:pStyle w:val="TAH"/>
            </w:pPr>
          </w:p>
        </w:tc>
        <w:tc>
          <w:tcPr>
            <w:tcW w:w="1669" w:type="dxa"/>
            <w:shd w:val="clear" w:color="auto" w:fill="auto"/>
          </w:tcPr>
          <w:p w14:paraId="1A3F665C" w14:textId="77777777" w:rsidR="009D404D" w:rsidRPr="00D001F3" w:rsidRDefault="009D404D" w:rsidP="001A39AF">
            <w:pPr>
              <w:pStyle w:val="TAH"/>
            </w:pPr>
          </w:p>
        </w:tc>
      </w:tr>
      <w:tr w:rsidR="009D404D" w:rsidRPr="00D001F3" w14:paraId="6B08EF21" w14:textId="77777777" w:rsidTr="001A39AF">
        <w:trPr>
          <w:cantSplit/>
          <w:jc w:val="center"/>
        </w:trPr>
        <w:tc>
          <w:tcPr>
            <w:tcW w:w="1667" w:type="dxa"/>
            <w:shd w:val="clear" w:color="auto" w:fill="auto"/>
          </w:tcPr>
          <w:p w14:paraId="6599333E" w14:textId="77777777" w:rsidR="009D404D" w:rsidRPr="00D001F3" w:rsidRDefault="009D404D" w:rsidP="001A39AF">
            <w:pPr>
              <w:pStyle w:val="TAH"/>
            </w:pPr>
            <w:r w:rsidRPr="00D001F3">
              <w:t>#Y</w:t>
            </w:r>
          </w:p>
        </w:tc>
        <w:tc>
          <w:tcPr>
            <w:tcW w:w="1667" w:type="dxa"/>
            <w:shd w:val="clear" w:color="auto" w:fill="auto"/>
          </w:tcPr>
          <w:p w14:paraId="414FC43D" w14:textId="77777777" w:rsidR="009D404D" w:rsidRPr="00D001F3" w:rsidRDefault="009D404D" w:rsidP="001A39AF">
            <w:pPr>
              <w:pStyle w:val="TAC"/>
            </w:pPr>
          </w:p>
        </w:tc>
        <w:tc>
          <w:tcPr>
            <w:tcW w:w="1667" w:type="dxa"/>
            <w:shd w:val="clear" w:color="auto" w:fill="auto"/>
          </w:tcPr>
          <w:p w14:paraId="2C283586" w14:textId="77777777" w:rsidR="009D404D" w:rsidRPr="00D001F3" w:rsidRDefault="009D404D" w:rsidP="001A39AF">
            <w:pPr>
              <w:pStyle w:val="TAC"/>
            </w:pPr>
          </w:p>
        </w:tc>
        <w:tc>
          <w:tcPr>
            <w:tcW w:w="1667" w:type="dxa"/>
            <w:shd w:val="clear" w:color="auto" w:fill="auto"/>
          </w:tcPr>
          <w:p w14:paraId="1D9A1599" w14:textId="77777777" w:rsidR="009D404D" w:rsidRPr="00D001F3" w:rsidRDefault="009D404D" w:rsidP="001A39AF">
            <w:pPr>
              <w:pStyle w:val="TAC"/>
            </w:pPr>
          </w:p>
        </w:tc>
        <w:tc>
          <w:tcPr>
            <w:tcW w:w="1669" w:type="dxa"/>
            <w:shd w:val="clear" w:color="auto" w:fill="auto"/>
          </w:tcPr>
          <w:p w14:paraId="3B3B3FBC" w14:textId="77777777" w:rsidR="009D404D" w:rsidRPr="00D001F3" w:rsidRDefault="009D404D" w:rsidP="001A39AF">
            <w:pPr>
              <w:pStyle w:val="TAC"/>
            </w:pPr>
          </w:p>
        </w:tc>
      </w:tr>
      <w:tr w:rsidR="009D404D" w:rsidRPr="00D001F3" w14:paraId="640AF7C2" w14:textId="77777777" w:rsidTr="001A39AF">
        <w:trPr>
          <w:cantSplit/>
          <w:jc w:val="center"/>
        </w:trPr>
        <w:tc>
          <w:tcPr>
            <w:tcW w:w="1667" w:type="dxa"/>
            <w:shd w:val="clear" w:color="auto" w:fill="auto"/>
          </w:tcPr>
          <w:p w14:paraId="50CAAB0A" w14:textId="77777777" w:rsidR="009D404D" w:rsidRPr="00D001F3" w:rsidRDefault="009D404D" w:rsidP="001A39AF">
            <w:pPr>
              <w:pStyle w:val="TAH"/>
            </w:pPr>
          </w:p>
        </w:tc>
        <w:tc>
          <w:tcPr>
            <w:tcW w:w="1667" w:type="dxa"/>
            <w:shd w:val="clear" w:color="auto" w:fill="auto"/>
          </w:tcPr>
          <w:p w14:paraId="0A1087C3" w14:textId="77777777" w:rsidR="009D404D" w:rsidRPr="00D001F3" w:rsidRDefault="009D404D" w:rsidP="001A39AF">
            <w:pPr>
              <w:pStyle w:val="TAC"/>
            </w:pPr>
          </w:p>
        </w:tc>
        <w:tc>
          <w:tcPr>
            <w:tcW w:w="1667" w:type="dxa"/>
            <w:shd w:val="clear" w:color="auto" w:fill="auto"/>
          </w:tcPr>
          <w:p w14:paraId="3734F13F" w14:textId="77777777" w:rsidR="009D404D" w:rsidRPr="00D001F3" w:rsidRDefault="009D404D" w:rsidP="001A39AF">
            <w:pPr>
              <w:pStyle w:val="TAC"/>
            </w:pPr>
          </w:p>
        </w:tc>
        <w:tc>
          <w:tcPr>
            <w:tcW w:w="1667" w:type="dxa"/>
            <w:shd w:val="clear" w:color="auto" w:fill="auto"/>
          </w:tcPr>
          <w:p w14:paraId="0517DA94" w14:textId="77777777" w:rsidR="009D404D" w:rsidRPr="00D001F3" w:rsidRDefault="009D404D" w:rsidP="001A39AF">
            <w:pPr>
              <w:pStyle w:val="TAC"/>
            </w:pPr>
          </w:p>
        </w:tc>
        <w:tc>
          <w:tcPr>
            <w:tcW w:w="1669" w:type="dxa"/>
            <w:shd w:val="clear" w:color="auto" w:fill="auto"/>
          </w:tcPr>
          <w:p w14:paraId="7F290753" w14:textId="77777777" w:rsidR="009D404D" w:rsidRPr="00D001F3" w:rsidRDefault="009D404D" w:rsidP="001A39AF">
            <w:pPr>
              <w:pStyle w:val="TAC"/>
            </w:pPr>
          </w:p>
        </w:tc>
      </w:tr>
      <w:tr w:rsidR="009D404D" w:rsidRPr="00D001F3" w14:paraId="2BE8BFA0" w14:textId="77777777" w:rsidTr="001A39AF">
        <w:trPr>
          <w:cantSplit/>
          <w:jc w:val="center"/>
        </w:trPr>
        <w:tc>
          <w:tcPr>
            <w:tcW w:w="1667" w:type="dxa"/>
            <w:shd w:val="clear" w:color="auto" w:fill="auto"/>
          </w:tcPr>
          <w:p w14:paraId="13CFAA04" w14:textId="77777777" w:rsidR="009D404D" w:rsidRPr="00D001F3" w:rsidRDefault="009D404D" w:rsidP="001A39AF">
            <w:pPr>
              <w:pStyle w:val="TAH"/>
            </w:pPr>
          </w:p>
        </w:tc>
        <w:tc>
          <w:tcPr>
            <w:tcW w:w="1667" w:type="dxa"/>
            <w:shd w:val="clear" w:color="auto" w:fill="auto"/>
          </w:tcPr>
          <w:p w14:paraId="20BA1B72" w14:textId="77777777" w:rsidR="009D404D" w:rsidRPr="00D001F3" w:rsidRDefault="009D404D" w:rsidP="001A39AF">
            <w:pPr>
              <w:pStyle w:val="TAC"/>
            </w:pPr>
          </w:p>
        </w:tc>
        <w:tc>
          <w:tcPr>
            <w:tcW w:w="1667" w:type="dxa"/>
            <w:shd w:val="clear" w:color="auto" w:fill="auto"/>
          </w:tcPr>
          <w:p w14:paraId="1EBB9C8A" w14:textId="77777777" w:rsidR="009D404D" w:rsidRPr="00D001F3" w:rsidRDefault="009D404D" w:rsidP="001A39AF">
            <w:pPr>
              <w:pStyle w:val="TAC"/>
            </w:pPr>
          </w:p>
        </w:tc>
        <w:tc>
          <w:tcPr>
            <w:tcW w:w="1667" w:type="dxa"/>
            <w:shd w:val="clear" w:color="auto" w:fill="auto"/>
          </w:tcPr>
          <w:p w14:paraId="1E710F7C" w14:textId="77777777" w:rsidR="009D404D" w:rsidRPr="00D001F3" w:rsidRDefault="009D404D" w:rsidP="001A39AF">
            <w:pPr>
              <w:pStyle w:val="TAC"/>
            </w:pPr>
          </w:p>
        </w:tc>
        <w:tc>
          <w:tcPr>
            <w:tcW w:w="1669" w:type="dxa"/>
            <w:shd w:val="clear" w:color="auto" w:fill="auto"/>
          </w:tcPr>
          <w:p w14:paraId="726BC81C" w14:textId="77777777" w:rsidR="009D404D" w:rsidRPr="00D001F3" w:rsidRDefault="009D404D" w:rsidP="001A39AF">
            <w:pPr>
              <w:pStyle w:val="TAC"/>
            </w:pPr>
          </w:p>
        </w:tc>
      </w:tr>
      <w:tr w:rsidR="009D404D" w:rsidRPr="00D001F3" w14:paraId="07BAEA5F" w14:textId="77777777" w:rsidTr="001A39AF">
        <w:trPr>
          <w:cantSplit/>
          <w:jc w:val="center"/>
        </w:trPr>
        <w:tc>
          <w:tcPr>
            <w:tcW w:w="1667" w:type="dxa"/>
            <w:shd w:val="clear" w:color="auto" w:fill="auto"/>
          </w:tcPr>
          <w:p w14:paraId="1B0C34DE" w14:textId="77777777" w:rsidR="009D404D" w:rsidRPr="00D001F3" w:rsidRDefault="009D404D" w:rsidP="001A39AF">
            <w:pPr>
              <w:pStyle w:val="TAH"/>
            </w:pPr>
          </w:p>
        </w:tc>
        <w:tc>
          <w:tcPr>
            <w:tcW w:w="1667" w:type="dxa"/>
            <w:shd w:val="clear" w:color="auto" w:fill="auto"/>
          </w:tcPr>
          <w:p w14:paraId="3E54F706" w14:textId="77777777" w:rsidR="009D404D" w:rsidRPr="00D001F3" w:rsidRDefault="009D404D" w:rsidP="001A39AF">
            <w:pPr>
              <w:pStyle w:val="TAC"/>
            </w:pPr>
          </w:p>
        </w:tc>
        <w:tc>
          <w:tcPr>
            <w:tcW w:w="1667" w:type="dxa"/>
            <w:shd w:val="clear" w:color="auto" w:fill="auto"/>
          </w:tcPr>
          <w:p w14:paraId="5C957ADE" w14:textId="77777777" w:rsidR="009D404D" w:rsidRPr="00D001F3" w:rsidRDefault="009D404D" w:rsidP="001A39AF">
            <w:pPr>
              <w:pStyle w:val="TAC"/>
            </w:pPr>
          </w:p>
        </w:tc>
        <w:tc>
          <w:tcPr>
            <w:tcW w:w="1667" w:type="dxa"/>
            <w:shd w:val="clear" w:color="auto" w:fill="auto"/>
          </w:tcPr>
          <w:p w14:paraId="6D9780BF" w14:textId="77777777" w:rsidR="009D404D" w:rsidRPr="00D001F3" w:rsidRDefault="009D404D" w:rsidP="001A39AF">
            <w:pPr>
              <w:pStyle w:val="TAC"/>
            </w:pPr>
          </w:p>
        </w:tc>
        <w:tc>
          <w:tcPr>
            <w:tcW w:w="1669" w:type="dxa"/>
            <w:shd w:val="clear" w:color="auto" w:fill="auto"/>
          </w:tcPr>
          <w:p w14:paraId="68330104" w14:textId="77777777" w:rsidR="009D404D" w:rsidRPr="00D001F3" w:rsidRDefault="009D404D" w:rsidP="001A39AF">
            <w:pPr>
              <w:pStyle w:val="TAC"/>
            </w:pPr>
          </w:p>
        </w:tc>
      </w:tr>
      <w:tr w:rsidR="009D404D" w:rsidRPr="00D001F3" w14:paraId="017A8553" w14:textId="77777777" w:rsidTr="001A39AF">
        <w:trPr>
          <w:cantSplit/>
          <w:jc w:val="center"/>
        </w:trPr>
        <w:tc>
          <w:tcPr>
            <w:tcW w:w="1667" w:type="dxa"/>
            <w:shd w:val="clear" w:color="auto" w:fill="auto"/>
          </w:tcPr>
          <w:p w14:paraId="28BDF1EA" w14:textId="77777777" w:rsidR="009D404D" w:rsidRPr="00D001F3" w:rsidRDefault="009D404D" w:rsidP="001A39AF">
            <w:pPr>
              <w:pStyle w:val="TAH"/>
            </w:pPr>
          </w:p>
        </w:tc>
        <w:tc>
          <w:tcPr>
            <w:tcW w:w="1667" w:type="dxa"/>
            <w:shd w:val="clear" w:color="auto" w:fill="auto"/>
          </w:tcPr>
          <w:p w14:paraId="19F668B7" w14:textId="77777777" w:rsidR="009D404D" w:rsidRPr="00D001F3" w:rsidRDefault="009D404D" w:rsidP="001A39AF">
            <w:pPr>
              <w:pStyle w:val="TAC"/>
            </w:pPr>
          </w:p>
        </w:tc>
        <w:tc>
          <w:tcPr>
            <w:tcW w:w="1667" w:type="dxa"/>
            <w:shd w:val="clear" w:color="auto" w:fill="auto"/>
          </w:tcPr>
          <w:p w14:paraId="1D1BEBA1" w14:textId="77777777" w:rsidR="009D404D" w:rsidRPr="00D001F3" w:rsidRDefault="009D404D" w:rsidP="001A39AF">
            <w:pPr>
              <w:pStyle w:val="TAC"/>
            </w:pPr>
          </w:p>
        </w:tc>
        <w:tc>
          <w:tcPr>
            <w:tcW w:w="1667" w:type="dxa"/>
            <w:shd w:val="clear" w:color="auto" w:fill="auto"/>
          </w:tcPr>
          <w:p w14:paraId="532B4D57" w14:textId="77777777" w:rsidR="009D404D" w:rsidRPr="00D001F3" w:rsidRDefault="009D404D" w:rsidP="001A39AF">
            <w:pPr>
              <w:pStyle w:val="TAC"/>
            </w:pPr>
          </w:p>
        </w:tc>
        <w:tc>
          <w:tcPr>
            <w:tcW w:w="1669" w:type="dxa"/>
            <w:shd w:val="clear" w:color="auto" w:fill="auto"/>
          </w:tcPr>
          <w:p w14:paraId="3F42D1E1" w14:textId="77777777" w:rsidR="009D404D" w:rsidRPr="00D001F3" w:rsidRDefault="009D404D" w:rsidP="001A39AF">
            <w:pPr>
              <w:pStyle w:val="TAC"/>
            </w:pPr>
          </w:p>
        </w:tc>
      </w:tr>
    </w:tbl>
    <w:p w14:paraId="545979CC" w14:textId="77777777" w:rsidR="009D404D" w:rsidRPr="00D001F3" w:rsidRDefault="009D404D" w:rsidP="009D404D"/>
    <w:p w14:paraId="07A26D3E" w14:textId="77777777" w:rsidR="009D404D" w:rsidRPr="00D001F3" w:rsidRDefault="009D404D" w:rsidP="009D404D">
      <w:pPr>
        <w:rPr>
          <w:lang w:val="en-US" w:eastAsia="en-US"/>
        </w:rPr>
      </w:pPr>
    </w:p>
    <w:p w14:paraId="264ECA21" w14:textId="0B5D9A4D" w:rsidR="00CA089A" w:rsidRPr="00D001F3"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D001F3">
        <w:rPr>
          <w:rFonts w:ascii="Arial" w:hAnsi="Arial" w:cs="Arial"/>
          <w:color w:val="FF0000"/>
          <w:sz w:val="28"/>
          <w:szCs w:val="28"/>
          <w:lang w:val="en-US"/>
        </w:rPr>
        <w:t xml:space="preserve">* * * * </w:t>
      </w:r>
      <w:r w:rsidR="009D404D" w:rsidRPr="00D001F3">
        <w:rPr>
          <w:rFonts w:ascii="Arial" w:hAnsi="Arial" w:cs="Arial"/>
          <w:color w:val="FF0000"/>
          <w:sz w:val="28"/>
          <w:szCs w:val="28"/>
          <w:lang w:val="en-US" w:eastAsia="zh-CN"/>
        </w:rPr>
        <w:t>Second</w:t>
      </w:r>
      <w:r w:rsidRPr="00D001F3">
        <w:rPr>
          <w:rFonts w:ascii="Arial" w:hAnsi="Arial" w:cs="Arial"/>
          <w:color w:val="FF0000"/>
          <w:sz w:val="28"/>
          <w:szCs w:val="28"/>
          <w:lang w:val="en-US"/>
        </w:rPr>
        <w:t xml:space="preserve"> change</w:t>
      </w:r>
      <w:r w:rsidR="00622897">
        <w:rPr>
          <w:rFonts w:ascii="Arial" w:hAnsi="Arial" w:cs="Arial"/>
          <w:color w:val="FF0000"/>
          <w:sz w:val="28"/>
          <w:szCs w:val="28"/>
          <w:lang w:val="en-US"/>
        </w:rPr>
        <w:t xml:space="preserve"> (all new text)</w:t>
      </w:r>
      <w:r w:rsidRPr="00D001F3">
        <w:rPr>
          <w:rFonts w:ascii="Arial" w:hAnsi="Arial" w:cs="Arial"/>
          <w:color w:val="FF0000"/>
          <w:sz w:val="28"/>
          <w:szCs w:val="28"/>
          <w:lang w:val="en-US"/>
        </w:rPr>
        <w:t xml:space="preserve"> * * * *</w:t>
      </w:r>
      <w:bookmarkStart w:id="5" w:name="_Toc517082226"/>
    </w:p>
    <w:p w14:paraId="37AD169A" w14:textId="77777777" w:rsidR="00C52379" w:rsidRPr="00D001F3" w:rsidRDefault="00C52379" w:rsidP="00C52379">
      <w:pPr>
        <w:pStyle w:val="2"/>
      </w:pPr>
      <w:bookmarkStart w:id="6" w:name="_Toc157657228"/>
      <w:bookmarkEnd w:id="5"/>
      <w:r w:rsidRPr="00D001F3">
        <w:lastRenderedPageBreak/>
        <w:t>6.1</w:t>
      </w:r>
      <w:r w:rsidRPr="00D001F3">
        <w:tab/>
        <w:t xml:space="preserve">Solutions for </w:t>
      </w:r>
      <w:proofErr w:type="spellStart"/>
      <w:r w:rsidRPr="00D001F3">
        <w:t>DualSteer</w:t>
      </w:r>
      <w:bookmarkEnd w:id="6"/>
      <w:proofErr w:type="spellEnd"/>
    </w:p>
    <w:p w14:paraId="0648D7C8" w14:textId="2EA5BEDB" w:rsidR="00C52379" w:rsidRPr="00D001F3" w:rsidRDefault="00C52379" w:rsidP="00C52379">
      <w:pPr>
        <w:pStyle w:val="3"/>
      </w:pPr>
      <w:bookmarkStart w:id="7" w:name="_Toc157657229"/>
      <w:bookmarkStart w:id="8" w:name="_Toc500949099"/>
      <w:bookmarkStart w:id="9" w:name="_Toc22214909"/>
      <w:bookmarkStart w:id="10" w:name="_Toc94258956"/>
      <w:r w:rsidRPr="00D001F3">
        <w:t>6.1.X</w:t>
      </w:r>
      <w:r w:rsidRPr="00D001F3">
        <w:tab/>
        <w:t xml:space="preserve">Solution #X: </w:t>
      </w:r>
      <w:bookmarkEnd w:id="7"/>
      <w:proofErr w:type="spellStart"/>
      <w:r w:rsidR="00E92C93" w:rsidRPr="00D001F3">
        <w:t>DualSteer</w:t>
      </w:r>
      <w:proofErr w:type="spellEnd"/>
      <w:r w:rsidR="00E92C93" w:rsidRPr="00D001F3">
        <w:t xml:space="preserve"> authorization via Registration procedure</w:t>
      </w:r>
    </w:p>
    <w:p w14:paraId="338AD239" w14:textId="77777777" w:rsidR="00C52379" w:rsidRPr="00D001F3" w:rsidRDefault="00C52379" w:rsidP="00C52379">
      <w:pPr>
        <w:pStyle w:val="4"/>
      </w:pPr>
      <w:r w:rsidRPr="00D001F3">
        <w:t>6.</w:t>
      </w:r>
      <w:proofErr w:type="gramStart"/>
      <w:r w:rsidRPr="00D001F3">
        <w:t>1.</w:t>
      </w:r>
      <w:r w:rsidRPr="00D001F3">
        <w:rPr>
          <w:rFonts w:hint="eastAsia"/>
        </w:rPr>
        <w:t>X</w:t>
      </w:r>
      <w:r w:rsidRPr="00D001F3">
        <w:t>.</w:t>
      </w:r>
      <w:proofErr w:type="gramEnd"/>
      <w:r w:rsidRPr="00D001F3">
        <w:t>1</w:t>
      </w:r>
      <w:r w:rsidRPr="00D001F3">
        <w:rPr>
          <w:rFonts w:hint="eastAsia"/>
        </w:rPr>
        <w:tab/>
        <w:t>Description</w:t>
      </w:r>
      <w:bookmarkEnd w:id="8"/>
      <w:bookmarkEnd w:id="9"/>
      <w:bookmarkEnd w:id="10"/>
    </w:p>
    <w:p w14:paraId="3FE23863" w14:textId="77777777" w:rsidR="00C52379" w:rsidRPr="00D001F3" w:rsidRDefault="00C52379" w:rsidP="00C52379">
      <w:pPr>
        <w:rPr>
          <w:rFonts w:eastAsiaTheme="minorEastAsia"/>
          <w:lang w:eastAsia="zh-CN"/>
        </w:rPr>
      </w:pPr>
      <w:bookmarkStart w:id="11" w:name="_Toc500949101"/>
      <w:bookmarkStart w:id="12" w:name="_Toc22214910"/>
      <w:bookmarkStart w:id="13" w:name="_Toc94258957"/>
      <w:r w:rsidRPr="00D001F3">
        <w:rPr>
          <w:rFonts w:eastAsiaTheme="minorEastAsia" w:hint="eastAsia"/>
          <w:lang w:eastAsia="zh-CN"/>
        </w:rPr>
        <w:t>T</w:t>
      </w:r>
      <w:r w:rsidRPr="00D001F3">
        <w:rPr>
          <w:rFonts w:eastAsiaTheme="minorEastAsia"/>
          <w:lang w:eastAsia="zh-CN"/>
        </w:rPr>
        <w:t>his solution addressed Key Issue #</w:t>
      </w:r>
      <w:r w:rsidR="00E92C93" w:rsidRPr="00D001F3">
        <w:rPr>
          <w:rFonts w:eastAsiaTheme="minorEastAsia"/>
          <w:lang w:eastAsia="zh-CN"/>
        </w:rPr>
        <w:t>1.1</w:t>
      </w:r>
      <w:r w:rsidRPr="00D001F3">
        <w:rPr>
          <w:rFonts w:eastAsiaTheme="minorEastAsia"/>
          <w:lang w:eastAsia="zh-CN"/>
        </w:rPr>
        <w:t xml:space="preserve"> “</w:t>
      </w:r>
      <w:r w:rsidR="00E92C93" w:rsidRPr="00D001F3">
        <w:rPr>
          <w:rFonts w:eastAsiaTheme="minorEastAsia"/>
          <w:bCs/>
          <w:lang w:val="en-US" w:eastAsia="zh-CN"/>
        </w:rPr>
        <w:t xml:space="preserve">Subscription aspects to support </w:t>
      </w:r>
      <w:proofErr w:type="spellStart"/>
      <w:r w:rsidR="00E92C93" w:rsidRPr="00D001F3">
        <w:rPr>
          <w:rFonts w:eastAsiaTheme="minorEastAsia"/>
          <w:bCs/>
          <w:lang w:val="en-US" w:eastAsia="zh-CN"/>
        </w:rPr>
        <w:t>DualSteer</w:t>
      </w:r>
      <w:proofErr w:type="spellEnd"/>
      <w:r w:rsidRPr="00D001F3">
        <w:rPr>
          <w:rFonts w:eastAsiaTheme="minorEastAsia"/>
          <w:lang w:eastAsia="zh-CN"/>
        </w:rPr>
        <w:t>”</w:t>
      </w:r>
      <w:r w:rsidR="00E92C93" w:rsidRPr="00D001F3">
        <w:rPr>
          <w:rFonts w:eastAsiaTheme="minorEastAsia"/>
          <w:lang w:eastAsia="zh-CN"/>
        </w:rPr>
        <w:t xml:space="preserve"> and Key Issue #1.2 “</w:t>
      </w:r>
      <w:r w:rsidR="00E92C93" w:rsidRPr="00D001F3">
        <w:rPr>
          <w:rFonts w:eastAsiaTheme="minorEastAsia"/>
          <w:bCs/>
          <w:lang w:val="en-US" w:eastAsia="zh-CN"/>
        </w:rPr>
        <w:t xml:space="preserve">Registration and mobility management for </w:t>
      </w:r>
      <w:proofErr w:type="spellStart"/>
      <w:r w:rsidR="00E92C93" w:rsidRPr="00D001F3">
        <w:rPr>
          <w:rFonts w:eastAsiaTheme="minorEastAsia"/>
          <w:bCs/>
          <w:lang w:val="en-US" w:eastAsia="zh-CN"/>
        </w:rPr>
        <w:t>DualSteer</w:t>
      </w:r>
      <w:proofErr w:type="spellEnd"/>
      <w:r w:rsidR="00E92C93" w:rsidRPr="00D001F3">
        <w:rPr>
          <w:rFonts w:eastAsiaTheme="minorEastAsia"/>
          <w:lang w:eastAsia="zh-CN"/>
        </w:rPr>
        <w:t>”</w:t>
      </w:r>
      <w:r w:rsidRPr="00D001F3">
        <w:rPr>
          <w:rFonts w:eastAsiaTheme="minorEastAsia"/>
          <w:lang w:eastAsia="zh-CN"/>
        </w:rPr>
        <w:t xml:space="preserve">. </w:t>
      </w:r>
    </w:p>
    <w:p w14:paraId="0A02F11D" w14:textId="3BA6CC5C" w:rsidR="00701211" w:rsidRPr="00D001F3" w:rsidRDefault="00701211" w:rsidP="00C52379">
      <w:pPr>
        <w:rPr>
          <w:rFonts w:eastAsiaTheme="minorEastAsia"/>
          <w:lang w:eastAsia="zh-CN"/>
        </w:rPr>
      </w:pPr>
      <w:r w:rsidRPr="00D001F3">
        <w:rPr>
          <w:rFonts w:eastAsiaTheme="minorEastAsia"/>
          <w:lang w:eastAsia="zh-CN"/>
        </w:rPr>
        <w:t xml:space="preserve">This solution supports the following </w:t>
      </w:r>
      <w:r w:rsidR="005F4DD6" w:rsidRPr="00D001F3">
        <w:rPr>
          <w:rFonts w:eastAsiaTheme="minorEastAsia"/>
          <w:lang w:eastAsia="zh-CN"/>
        </w:rPr>
        <w:t>assumptions</w:t>
      </w:r>
      <w:r w:rsidRPr="00D001F3">
        <w:rPr>
          <w:rFonts w:eastAsiaTheme="minorEastAsia"/>
          <w:lang w:eastAsia="zh-CN"/>
        </w:rPr>
        <w:t>:</w:t>
      </w:r>
    </w:p>
    <w:p w14:paraId="387759F9" w14:textId="1E393F6C" w:rsidR="00701211" w:rsidRPr="00D001F3" w:rsidRDefault="005F4DD6" w:rsidP="00701211">
      <w:pPr>
        <w:pStyle w:val="B1"/>
        <w:rPr>
          <w:lang w:eastAsia="zh-CN"/>
        </w:rPr>
      </w:pPr>
      <w:r w:rsidRPr="00D001F3">
        <w:rPr>
          <w:b/>
          <w:lang w:eastAsia="zh-CN"/>
        </w:rPr>
        <w:t>Assumption</w:t>
      </w:r>
      <w:r w:rsidR="00701211" w:rsidRPr="00D001F3">
        <w:rPr>
          <w:b/>
          <w:lang w:eastAsia="zh-CN"/>
        </w:rPr>
        <w:t xml:space="preserve"> 1</w:t>
      </w:r>
      <w:r w:rsidR="00701211" w:rsidRPr="00D001F3">
        <w:rPr>
          <w:lang w:eastAsia="zh-CN"/>
        </w:rPr>
        <w:t>: It is not necessary to translate the service requirement regarding the "one subscription profile" into a new table in the UDM. A pointer to the other record based on SUPI is likely to be sufficient. The creation of a separate table needs to be well justified.</w:t>
      </w:r>
    </w:p>
    <w:p w14:paraId="48089781" w14:textId="0AB38682" w:rsidR="00701211" w:rsidRPr="00D001F3" w:rsidRDefault="005F4DD6" w:rsidP="00701211">
      <w:pPr>
        <w:pStyle w:val="B1"/>
        <w:rPr>
          <w:lang w:eastAsia="zh-CN"/>
        </w:rPr>
      </w:pPr>
      <w:r w:rsidRPr="00D001F3">
        <w:rPr>
          <w:b/>
          <w:lang w:eastAsia="zh-CN"/>
        </w:rPr>
        <w:t xml:space="preserve">Assumption </w:t>
      </w:r>
      <w:r w:rsidR="00701211" w:rsidRPr="00D001F3">
        <w:rPr>
          <w:b/>
          <w:lang w:eastAsia="zh-CN"/>
        </w:rPr>
        <w:t>2</w:t>
      </w:r>
      <w:r w:rsidR="00701211" w:rsidRPr="00D001F3">
        <w:rPr>
          <w:lang w:eastAsia="zh-CN"/>
        </w:rPr>
        <w:t>: One SUPI is marked as Primary SUPI and the other SUPI is marked as Secondary SUPI, in order to be able to provide asy</w:t>
      </w:r>
      <w:r w:rsidRPr="00D001F3">
        <w:rPr>
          <w:lang w:eastAsia="zh-CN"/>
        </w:rPr>
        <w:t>m</w:t>
      </w:r>
      <w:r w:rsidR="00701211" w:rsidRPr="00D001F3">
        <w:rPr>
          <w:lang w:eastAsia="zh-CN"/>
        </w:rPr>
        <w:t>metrical policies to each SUPI and have a differentiated handling according to policies.</w:t>
      </w:r>
    </w:p>
    <w:p w14:paraId="4DDFF94D" w14:textId="67FB0769" w:rsidR="00701211" w:rsidRPr="00D001F3" w:rsidRDefault="005F4DD6" w:rsidP="00701211">
      <w:pPr>
        <w:pStyle w:val="B1"/>
        <w:rPr>
          <w:lang w:eastAsia="zh-CN"/>
        </w:rPr>
      </w:pPr>
      <w:r w:rsidRPr="00D001F3">
        <w:rPr>
          <w:b/>
          <w:lang w:eastAsia="zh-CN"/>
        </w:rPr>
        <w:t xml:space="preserve">Assumption </w:t>
      </w:r>
      <w:r w:rsidR="00701211" w:rsidRPr="00D001F3">
        <w:rPr>
          <w:b/>
          <w:lang w:eastAsia="zh-CN"/>
        </w:rPr>
        <w:t>3</w:t>
      </w:r>
      <w:r w:rsidR="00701211" w:rsidRPr="00D001F3">
        <w:rPr>
          <w:lang w:eastAsia="zh-CN"/>
        </w:rPr>
        <w:t xml:space="preserve">: </w:t>
      </w:r>
      <w:r w:rsidR="002A02CD" w:rsidRPr="00D001F3">
        <w:rPr>
          <w:lang w:eastAsia="zh-CN"/>
        </w:rPr>
        <w:t>The UDM record corresponding to e</w:t>
      </w:r>
      <w:r w:rsidR="00701211" w:rsidRPr="00D001F3">
        <w:rPr>
          <w:lang w:eastAsia="zh-CN"/>
        </w:rPr>
        <w:t xml:space="preserve">ach SUPI contains a reference to the other SUPI for the 5GS to be able to correlate the two SUPIs of the </w:t>
      </w:r>
      <w:proofErr w:type="spellStart"/>
      <w:r w:rsidR="00701211" w:rsidRPr="00D001F3">
        <w:rPr>
          <w:lang w:eastAsia="zh-CN"/>
        </w:rPr>
        <w:t>DualSteer</w:t>
      </w:r>
      <w:proofErr w:type="spellEnd"/>
      <w:r w:rsidR="00701211" w:rsidRPr="00D001F3">
        <w:rPr>
          <w:lang w:eastAsia="zh-CN"/>
        </w:rPr>
        <w:t xml:space="preserve"> device and properly enforce the policies.</w:t>
      </w:r>
    </w:p>
    <w:p w14:paraId="58E22FCD" w14:textId="7912C65D" w:rsidR="00701211" w:rsidRPr="00D001F3" w:rsidRDefault="005F4DD6" w:rsidP="00701211">
      <w:pPr>
        <w:pStyle w:val="B1"/>
        <w:rPr>
          <w:lang w:val="en-IE" w:eastAsia="zh-CN"/>
        </w:rPr>
      </w:pPr>
      <w:r w:rsidRPr="00D001F3">
        <w:rPr>
          <w:b/>
          <w:lang w:eastAsia="zh-CN"/>
        </w:rPr>
        <w:t xml:space="preserve">Assumption </w:t>
      </w:r>
      <w:r w:rsidR="00701211" w:rsidRPr="00D001F3">
        <w:rPr>
          <w:b/>
          <w:lang w:val="en-IE" w:eastAsia="zh-CN"/>
        </w:rPr>
        <w:t>4a</w:t>
      </w:r>
      <w:r w:rsidR="00701211" w:rsidRPr="00D001F3">
        <w:rPr>
          <w:lang w:val="en-IE" w:eastAsia="zh-CN"/>
        </w:rPr>
        <w:t xml:space="preserve">: The UE(s) of the </w:t>
      </w:r>
      <w:proofErr w:type="spellStart"/>
      <w:r w:rsidR="00701211" w:rsidRPr="00D001F3">
        <w:rPr>
          <w:lang w:val="en-IE" w:eastAsia="zh-CN"/>
        </w:rPr>
        <w:t>DualSteer</w:t>
      </w:r>
      <w:proofErr w:type="spellEnd"/>
      <w:r w:rsidR="00701211" w:rsidRPr="00D001F3">
        <w:rPr>
          <w:lang w:val="en-IE" w:eastAsia="zh-CN"/>
        </w:rPr>
        <w:t xml:space="preserve"> device need to be aware of their own capabilities (e.g. whether they are one UE within a </w:t>
      </w:r>
      <w:proofErr w:type="spellStart"/>
      <w:r w:rsidR="00701211" w:rsidRPr="00D001F3">
        <w:rPr>
          <w:lang w:val="en-IE" w:eastAsia="zh-CN"/>
        </w:rPr>
        <w:t>DualSteer</w:t>
      </w:r>
      <w:proofErr w:type="spellEnd"/>
      <w:r w:rsidR="00701211" w:rsidRPr="00D001F3">
        <w:rPr>
          <w:lang w:val="en-IE" w:eastAsia="zh-CN"/>
        </w:rPr>
        <w:t xml:space="preserve"> device with separate UEs).</w:t>
      </w:r>
    </w:p>
    <w:p w14:paraId="76DB17C6" w14:textId="1B18D0CC" w:rsidR="00701211" w:rsidRPr="00D001F3" w:rsidRDefault="005F4DD6" w:rsidP="00C701F5">
      <w:pPr>
        <w:pStyle w:val="B1"/>
        <w:rPr>
          <w:rFonts w:eastAsiaTheme="minorEastAsia"/>
          <w:lang w:val="en-IE" w:eastAsia="zh-CN"/>
        </w:rPr>
      </w:pPr>
      <w:r w:rsidRPr="00D001F3">
        <w:rPr>
          <w:b/>
          <w:lang w:eastAsia="zh-CN"/>
        </w:rPr>
        <w:t xml:space="preserve">Assumption </w:t>
      </w:r>
      <w:r w:rsidR="00701211" w:rsidRPr="00D001F3">
        <w:rPr>
          <w:b/>
          <w:lang w:val="en-IE" w:eastAsia="zh-CN"/>
        </w:rPr>
        <w:t>4b</w:t>
      </w:r>
      <w:r w:rsidR="00701211" w:rsidRPr="00D001F3">
        <w:rPr>
          <w:lang w:val="en-IE" w:eastAsia="zh-CN"/>
        </w:rPr>
        <w:t xml:space="preserve">: Based on observation 3, the UE(s) of the </w:t>
      </w:r>
      <w:proofErr w:type="spellStart"/>
      <w:r w:rsidR="00701211" w:rsidRPr="00D001F3">
        <w:rPr>
          <w:lang w:val="en-IE" w:eastAsia="zh-CN"/>
        </w:rPr>
        <w:t>DualSteer</w:t>
      </w:r>
      <w:proofErr w:type="spellEnd"/>
      <w:r w:rsidR="00701211" w:rsidRPr="00D001F3">
        <w:rPr>
          <w:lang w:val="en-IE" w:eastAsia="zh-CN"/>
        </w:rPr>
        <w:t xml:space="preserve"> device need to be aware whether a given USIM belongs to a </w:t>
      </w:r>
      <w:proofErr w:type="spellStart"/>
      <w:r w:rsidR="00701211" w:rsidRPr="00D001F3">
        <w:rPr>
          <w:lang w:val="en-IE" w:eastAsia="zh-CN"/>
        </w:rPr>
        <w:t>DualSteer</w:t>
      </w:r>
      <w:proofErr w:type="spellEnd"/>
      <w:r w:rsidR="00701211" w:rsidRPr="00D001F3">
        <w:rPr>
          <w:lang w:val="en-IE" w:eastAsia="zh-CN"/>
        </w:rPr>
        <w:t xml:space="preserve"> device subscription, and what is the linked USIM for that subscription, including</w:t>
      </w:r>
      <w:r w:rsidR="00BC031F" w:rsidRPr="00D001F3">
        <w:rPr>
          <w:lang w:val="en-IE" w:eastAsia="zh-CN"/>
        </w:rPr>
        <w:t xml:space="preserve"> the case for which the other USIM is under control of another UE of the same </w:t>
      </w:r>
      <w:proofErr w:type="spellStart"/>
      <w:r w:rsidR="00BC031F" w:rsidRPr="00D001F3">
        <w:rPr>
          <w:lang w:val="en-IE" w:eastAsia="zh-CN"/>
        </w:rPr>
        <w:t>DualSteer</w:t>
      </w:r>
      <w:proofErr w:type="spellEnd"/>
      <w:r w:rsidR="00BC031F" w:rsidRPr="00D001F3">
        <w:rPr>
          <w:lang w:val="en-IE" w:eastAsia="zh-CN"/>
        </w:rPr>
        <w:t xml:space="preserve"> device (i.e. the UE needs to know which other UE of the </w:t>
      </w:r>
      <w:proofErr w:type="spellStart"/>
      <w:r w:rsidR="00BC031F" w:rsidRPr="00D001F3">
        <w:rPr>
          <w:lang w:val="en-IE" w:eastAsia="zh-CN"/>
        </w:rPr>
        <w:t>DualSteer</w:t>
      </w:r>
      <w:proofErr w:type="spellEnd"/>
      <w:r w:rsidR="00BC031F" w:rsidRPr="00D001F3">
        <w:rPr>
          <w:lang w:val="en-IE" w:eastAsia="zh-CN"/>
        </w:rPr>
        <w:t xml:space="preserve"> device controls the other USIM corresponding to this USIM's subscription).</w:t>
      </w:r>
    </w:p>
    <w:p w14:paraId="2F4EC405" w14:textId="31522891" w:rsidR="00701211" w:rsidRPr="00D001F3" w:rsidRDefault="005F4DD6">
      <w:pPr>
        <w:pStyle w:val="B1"/>
        <w:rPr>
          <w:lang w:val="en-IE" w:eastAsia="zh-CN"/>
        </w:rPr>
      </w:pPr>
      <w:r w:rsidRPr="00D001F3">
        <w:rPr>
          <w:b/>
          <w:lang w:eastAsia="zh-CN"/>
        </w:rPr>
        <w:t xml:space="preserve">Assumption </w:t>
      </w:r>
      <w:r w:rsidR="00701211" w:rsidRPr="00D001F3">
        <w:rPr>
          <w:b/>
          <w:lang w:val="en-IE" w:eastAsia="zh-CN"/>
        </w:rPr>
        <w:t>4c</w:t>
      </w:r>
      <w:r w:rsidR="00701211" w:rsidRPr="00D001F3">
        <w:rPr>
          <w:lang w:val="en-IE" w:eastAsia="zh-CN"/>
        </w:rPr>
        <w:t xml:space="preserve">: Based on observation 2. the UE(s) of the </w:t>
      </w:r>
      <w:proofErr w:type="spellStart"/>
      <w:r w:rsidR="00701211" w:rsidRPr="00D001F3">
        <w:rPr>
          <w:lang w:val="en-IE" w:eastAsia="zh-CN"/>
        </w:rPr>
        <w:t>DualSteer</w:t>
      </w:r>
      <w:proofErr w:type="spellEnd"/>
      <w:r w:rsidR="00701211" w:rsidRPr="00D001F3">
        <w:rPr>
          <w:lang w:val="en-IE" w:eastAsia="zh-CN"/>
        </w:rPr>
        <w:t xml:space="preserve"> device may need to know whether a given SUPI of a </w:t>
      </w:r>
      <w:proofErr w:type="spellStart"/>
      <w:r w:rsidR="00701211" w:rsidRPr="00D001F3">
        <w:rPr>
          <w:lang w:val="en-IE" w:eastAsia="zh-CN"/>
        </w:rPr>
        <w:t>DualSteer</w:t>
      </w:r>
      <w:proofErr w:type="spellEnd"/>
      <w:r w:rsidR="00701211" w:rsidRPr="00D001F3">
        <w:rPr>
          <w:lang w:val="en-IE" w:eastAsia="zh-CN"/>
        </w:rPr>
        <w:t xml:space="preserve"> device subscription is the primary or secondary SUPI.</w:t>
      </w:r>
    </w:p>
    <w:p w14:paraId="7BC2C2DD" w14:textId="4F5340EA" w:rsidR="00701211" w:rsidRPr="00D001F3" w:rsidRDefault="005F4DD6">
      <w:pPr>
        <w:pStyle w:val="B1"/>
        <w:rPr>
          <w:lang w:val="en-IE" w:eastAsia="zh-CN"/>
        </w:rPr>
      </w:pPr>
      <w:r w:rsidRPr="00D001F3">
        <w:rPr>
          <w:b/>
          <w:lang w:eastAsia="zh-CN"/>
        </w:rPr>
        <w:t xml:space="preserve">Assumption </w:t>
      </w:r>
      <w:r w:rsidR="00701211" w:rsidRPr="00D001F3">
        <w:rPr>
          <w:b/>
          <w:lang w:val="en-IE" w:eastAsia="zh-CN"/>
        </w:rPr>
        <w:t>4d</w:t>
      </w:r>
      <w:r w:rsidR="00701211" w:rsidRPr="00D001F3">
        <w:rPr>
          <w:lang w:val="en-IE" w:eastAsia="zh-CN"/>
        </w:rPr>
        <w:t xml:space="preserve">: Based on the SID, the UE(s) of the </w:t>
      </w:r>
      <w:proofErr w:type="spellStart"/>
      <w:r w:rsidR="00701211" w:rsidRPr="00D001F3">
        <w:rPr>
          <w:lang w:val="en-IE" w:eastAsia="zh-CN"/>
        </w:rPr>
        <w:t>DualSteer</w:t>
      </w:r>
      <w:proofErr w:type="spellEnd"/>
      <w:r w:rsidR="00701211" w:rsidRPr="00D001F3">
        <w:rPr>
          <w:lang w:val="en-IE" w:eastAsia="zh-CN"/>
        </w:rPr>
        <w:t xml:space="preserve"> device need to be able to assess that the HPLMN supports </w:t>
      </w:r>
      <w:proofErr w:type="spellStart"/>
      <w:r w:rsidR="00701211" w:rsidRPr="00D001F3">
        <w:rPr>
          <w:lang w:val="en-IE" w:eastAsia="zh-CN"/>
        </w:rPr>
        <w:t>DualSteer</w:t>
      </w:r>
      <w:proofErr w:type="spellEnd"/>
      <w:r w:rsidR="00701211" w:rsidRPr="00D001F3">
        <w:rPr>
          <w:lang w:val="en-IE" w:eastAsia="zh-CN"/>
        </w:rPr>
        <w:t xml:space="preserve">. Likely, this can be understood that if the UE has been informed that the subscription of the SUPI is linked to a </w:t>
      </w:r>
      <w:proofErr w:type="spellStart"/>
      <w:r w:rsidR="00701211" w:rsidRPr="00D001F3">
        <w:rPr>
          <w:lang w:val="en-IE" w:eastAsia="zh-CN"/>
        </w:rPr>
        <w:t>DualSteer</w:t>
      </w:r>
      <w:proofErr w:type="spellEnd"/>
      <w:r w:rsidR="00701211" w:rsidRPr="00D001F3">
        <w:rPr>
          <w:lang w:val="en-IE" w:eastAsia="zh-CN"/>
        </w:rPr>
        <w:t xml:space="preserve"> subscription, the HPLMN supports the </w:t>
      </w:r>
      <w:proofErr w:type="spellStart"/>
      <w:r w:rsidR="00701211" w:rsidRPr="00D001F3">
        <w:rPr>
          <w:lang w:val="en-IE" w:eastAsia="zh-CN"/>
        </w:rPr>
        <w:t>DualSteer</w:t>
      </w:r>
      <w:proofErr w:type="spellEnd"/>
      <w:r w:rsidR="00701211" w:rsidRPr="00D001F3">
        <w:rPr>
          <w:lang w:val="en-IE" w:eastAsia="zh-CN"/>
        </w:rPr>
        <w:t xml:space="preserve"> functionality.</w:t>
      </w:r>
    </w:p>
    <w:p w14:paraId="79BA8A53" w14:textId="14F1CF66" w:rsidR="00701211" w:rsidRPr="00D001F3" w:rsidRDefault="005F4DD6">
      <w:pPr>
        <w:pStyle w:val="B1"/>
        <w:rPr>
          <w:lang w:val="en-IE" w:eastAsia="zh-CN"/>
        </w:rPr>
      </w:pPr>
      <w:r w:rsidRPr="00D001F3">
        <w:rPr>
          <w:b/>
          <w:lang w:eastAsia="zh-CN"/>
        </w:rPr>
        <w:t xml:space="preserve">Assumption </w:t>
      </w:r>
      <w:r w:rsidR="00701211" w:rsidRPr="00D001F3">
        <w:rPr>
          <w:b/>
          <w:lang w:val="en-IE" w:eastAsia="zh-CN"/>
        </w:rPr>
        <w:t>5a</w:t>
      </w:r>
      <w:r w:rsidR="00701211" w:rsidRPr="00D001F3">
        <w:rPr>
          <w:lang w:val="en-IE" w:eastAsia="zh-CN"/>
        </w:rPr>
        <w:t xml:space="preserve">: The HPLMN needs to understand whether the UE(s) registering with a SUPI of a </w:t>
      </w:r>
      <w:proofErr w:type="spellStart"/>
      <w:r w:rsidR="00701211" w:rsidRPr="00D001F3">
        <w:rPr>
          <w:lang w:val="en-IE" w:eastAsia="zh-CN"/>
        </w:rPr>
        <w:t>DualSteer</w:t>
      </w:r>
      <w:proofErr w:type="spellEnd"/>
      <w:r w:rsidR="00701211" w:rsidRPr="00D001F3">
        <w:rPr>
          <w:lang w:val="en-IE" w:eastAsia="zh-CN"/>
        </w:rPr>
        <w:t xml:space="preserve"> subscription supports the </w:t>
      </w:r>
      <w:proofErr w:type="spellStart"/>
      <w:r w:rsidR="00701211" w:rsidRPr="00D001F3">
        <w:rPr>
          <w:lang w:val="en-IE" w:eastAsia="zh-CN"/>
        </w:rPr>
        <w:t>DualSteer</w:t>
      </w:r>
      <w:proofErr w:type="spellEnd"/>
      <w:r w:rsidR="00701211" w:rsidRPr="00D001F3">
        <w:rPr>
          <w:lang w:val="en-IE" w:eastAsia="zh-CN"/>
        </w:rPr>
        <w:t xml:space="preserve"> feature and adjust its behaviour accordingly. This may include the fact that the UE supports a single UE </w:t>
      </w:r>
      <w:proofErr w:type="spellStart"/>
      <w:r w:rsidR="00701211" w:rsidRPr="00D001F3">
        <w:rPr>
          <w:lang w:val="en-IE" w:eastAsia="zh-CN"/>
        </w:rPr>
        <w:t>DualSteer</w:t>
      </w:r>
      <w:proofErr w:type="spellEnd"/>
      <w:r w:rsidR="00701211" w:rsidRPr="00D001F3">
        <w:rPr>
          <w:lang w:val="en-IE" w:eastAsia="zh-CN"/>
        </w:rPr>
        <w:t xml:space="preserve"> device or can be part of a separate UEs </w:t>
      </w:r>
      <w:proofErr w:type="spellStart"/>
      <w:r w:rsidR="00701211" w:rsidRPr="00D001F3">
        <w:rPr>
          <w:lang w:val="en-IE" w:eastAsia="zh-CN"/>
        </w:rPr>
        <w:t>DualSteer</w:t>
      </w:r>
      <w:proofErr w:type="spellEnd"/>
      <w:r w:rsidR="00701211" w:rsidRPr="00D001F3">
        <w:rPr>
          <w:lang w:val="en-IE" w:eastAsia="zh-CN"/>
        </w:rPr>
        <w:t xml:space="preserve"> device.</w:t>
      </w:r>
    </w:p>
    <w:p w14:paraId="04597DAE" w14:textId="046525F4" w:rsidR="00701211" w:rsidRPr="00D001F3" w:rsidRDefault="005F4DD6">
      <w:pPr>
        <w:pStyle w:val="B1"/>
        <w:rPr>
          <w:lang w:val="en-IE" w:eastAsia="zh-CN"/>
        </w:rPr>
      </w:pPr>
      <w:r w:rsidRPr="00D001F3">
        <w:rPr>
          <w:b/>
          <w:lang w:eastAsia="zh-CN"/>
        </w:rPr>
        <w:t xml:space="preserve">Assumption </w:t>
      </w:r>
      <w:r w:rsidR="00701211" w:rsidRPr="00D001F3">
        <w:rPr>
          <w:b/>
          <w:lang w:val="en-IE" w:eastAsia="zh-CN"/>
        </w:rPr>
        <w:t>5b</w:t>
      </w:r>
      <w:r w:rsidR="00701211" w:rsidRPr="00D001F3">
        <w:rPr>
          <w:lang w:val="en-IE" w:eastAsia="zh-CN"/>
        </w:rPr>
        <w:t xml:space="preserve">: The HPLMN needs to be able to understand whether a SUPI is the primary or secondary SUPI of a </w:t>
      </w:r>
      <w:proofErr w:type="spellStart"/>
      <w:r w:rsidR="00701211" w:rsidRPr="00D001F3">
        <w:rPr>
          <w:lang w:val="en-IE" w:eastAsia="zh-CN"/>
        </w:rPr>
        <w:t>DualSteer</w:t>
      </w:r>
      <w:proofErr w:type="spellEnd"/>
      <w:r w:rsidR="00701211" w:rsidRPr="00D001F3">
        <w:rPr>
          <w:lang w:val="en-IE" w:eastAsia="zh-CN"/>
        </w:rPr>
        <w:t xml:space="preserve"> subscription, and apply the network policies accordingly.</w:t>
      </w:r>
    </w:p>
    <w:p w14:paraId="1E1C9708" w14:textId="061AB977" w:rsidR="00701211" w:rsidRPr="00D001F3" w:rsidRDefault="005F4DD6" w:rsidP="00701211">
      <w:pPr>
        <w:pStyle w:val="B1"/>
        <w:rPr>
          <w:lang w:val="en-IE" w:eastAsia="zh-CN"/>
        </w:rPr>
      </w:pPr>
      <w:r w:rsidRPr="00D001F3">
        <w:rPr>
          <w:b/>
          <w:lang w:eastAsia="zh-CN"/>
        </w:rPr>
        <w:t xml:space="preserve">Assumption </w:t>
      </w:r>
      <w:r w:rsidR="00701211" w:rsidRPr="00D001F3">
        <w:rPr>
          <w:b/>
          <w:lang w:val="en-IE" w:eastAsia="zh-CN"/>
        </w:rPr>
        <w:t>6a</w:t>
      </w:r>
      <w:r w:rsidR="00701211" w:rsidRPr="00D001F3">
        <w:rPr>
          <w:lang w:val="en-IE" w:eastAsia="zh-CN"/>
        </w:rPr>
        <w:t xml:space="preserve">: If specific handling is required in the serving network for </w:t>
      </w:r>
      <w:proofErr w:type="spellStart"/>
      <w:r w:rsidR="00701211" w:rsidRPr="00D001F3">
        <w:rPr>
          <w:lang w:val="en-IE" w:eastAsia="zh-CN"/>
        </w:rPr>
        <w:t>DualSteer</w:t>
      </w:r>
      <w:proofErr w:type="spellEnd"/>
      <w:r w:rsidR="00701211" w:rsidRPr="00D001F3">
        <w:rPr>
          <w:lang w:val="en-IE" w:eastAsia="zh-CN"/>
        </w:rPr>
        <w:t xml:space="preserve">, the serving network needs to know whether the subscription of a UE registering to its network belongs to a </w:t>
      </w:r>
      <w:proofErr w:type="spellStart"/>
      <w:r w:rsidR="00701211" w:rsidRPr="00D001F3">
        <w:rPr>
          <w:lang w:val="en-IE" w:eastAsia="zh-CN"/>
        </w:rPr>
        <w:t>DualSteer</w:t>
      </w:r>
      <w:proofErr w:type="spellEnd"/>
      <w:r w:rsidR="00701211" w:rsidRPr="00D001F3">
        <w:rPr>
          <w:lang w:val="en-IE" w:eastAsia="zh-CN"/>
        </w:rPr>
        <w:t xml:space="preserve"> subscription.</w:t>
      </w:r>
    </w:p>
    <w:p w14:paraId="49DADC0E" w14:textId="075C18D2" w:rsidR="00701211" w:rsidRPr="00D001F3" w:rsidRDefault="005F4DD6" w:rsidP="00701211">
      <w:pPr>
        <w:pStyle w:val="B1"/>
        <w:rPr>
          <w:lang w:val="en-IE" w:eastAsia="zh-CN"/>
        </w:rPr>
      </w:pPr>
      <w:r w:rsidRPr="00D001F3">
        <w:rPr>
          <w:b/>
          <w:lang w:eastAsia="zh-CN"/>
        </w:rPr>
        <w:t xml:space="preserve">Assumption </w:t>
      </w:r>
      <w:r w:rsidR="00701211" w:rsidRPr="00D001F3">
        <w:rPr>
          <w:b/>
          <w:lang w:val="en-IE" w:eastAsia="zh-CN"/>
        </w:rPr>
        <w:t>6b</w:t>
      </w:r>
      <w:r w:rsidR="00701211" w:rsidRPr="00D001F3">
        <w:rPr>
          <w:lang w:val="en-IE" w:eastAsia="zh-CN"/>
        </w:rPr>
        <w:t xml:space="preserve">: If specific handling is required in the serving network for </w:t>
      </w:r>
      <w:proofErr w:type="spellStart"/>
      <w:r w:rsidR="00701211" w:rsidRPr="00D001F3">
        <w:rPr>
          <w:lang w:val="en-IE" w:eastAsia="zh-CN"/>
        </w:rPr>
        <w:t>DualSteer</w:t>
      </w:r>
      <w:proofErr w:type="spellEnd"/>
      <w:r w:rsidR="00701211" w:rsidRPr="00D001F3">
        <w:rPr>
          <w:lang w:val="en-IE" w:eastAsia="zh-CN"/>
        </w:rPr>
        <w:t xml:space="preserve">, the serving network needs to know whether the UE registering with a SUPI linked to a </w:t>
      </w:r>
      <w:proofErr w:type="spellStart"/>
      <w:r w:rsidR="00701211" w:rsidRPr="00D001F3">
        <w:rPr>
          <w:lang w:val="en-IE" w:eastAsia="zh-CN"/>
        </w:rPr>
        <w:t>DualSteer</w:t>
      </w:r>
      <w:proofErr w:type="spellEnd"/>
      <w:r w:rsidR="00701211" w:rsidRPr="00D001F3">
        <w:rPr>
          <w:lang w:val="en-IE" w:eastAsia="zh-CN"/>
        </w:rPr>
        <w:t xml:space="preserve"> subscription supports </w:t>
      </w:r>
      <w:proofErr w:type="spellStart"/>
      <w:r w:rsidR="00701211" w:rsidRPr="00D001F3">
        <w:rPr>
          <w:lang w:val="en-IE" w:eastAsia="zh-CN"/>
        </w:rPr>
        <w:t>DualSteer</w:t>
      </w:r>
      <w:proofErr w:type="spellEnd"/>
      <w:r w:rsidR="00701211" w:rsidRPr="00D001F3">
        <w:rPr>
          <w:lang w:val="en-IE" w:eastAsia="zh-CN"/>
        </w:rPr>
        <w:t>.</w:t>
      </w:r>
    </w:p>
    <w:p w14:paraId="6C38F03B" w14:textId="0340447F" w:rsidR="00701211" w:rsidRPr="00D001F3" w:rsidRDefault="005F4DD6" w:rsidP="00701211">
      <w:pPr>
        <w:pStyle w:val="B1"/>
        <w:rPr>
          <w:lang w:val="en-IE" w:eastAsia="zh-CN"/>
        </w:rPr>
      </w:pPr>
      <w:r w:rsidRPr="00D001F3">
        <w:rPr>
          <w:b/>
          <w:lang w:eastAsia="zh-CN"/>
        </w:rPr>
        <w:t xml:space="preserve">Assumption </w:t>
      </w:r>
      <w:r w:rsidR="00701211" w:rsidRPr="00D001F3">
        <w:rPr>
          <w:b/>
          <w:lang w:val="en-IE" w:eastAsia="zh-CN"/>
        </w:rPr>
        <w:t>6c</w:t>
      </w:r>
      <w:r w:rsidR="00701211" w:rsidRPr="00D001F3">
        <w:rPr>
          <w:lang w:val="en-IE" w:eastAsia="zh-CN"/>
        </w:rPr>
        <w:t xml:space="preserve">: If specific handling is required in the serving network for </w:t>
      </w:r>
      <w:proofErr w:type="spellStart"/>
      <w:r w:rsidR="00701211" w:rsidRPr="00D001F3">
        <w:rPr>
          <w:lang w:val="en-IE" w:eastAsia="zh-CN"/>
        </w:rPr>
        <w:t>DualSteer</w:t>
      </w:r>
      <w:proofErr w:type="spellEnd"/>
      <w:r w:rsidR="00701211" w:rsidRPr="00D001F3">
        <w:rPr>
          <w:lang w:val="en-IE" w:eastAsia="zh-CN"/>
        </w:rPr>
        <w:t xml:space="preserve">, and based on the SID, a UE of a </w:t>
      </w:r>
      <w:proofErr w:type="spellStart"/>
      <w:r w:rsidR="00701211" w:rsidRPr="00D001F3">
        <w:rPr>
          <w:lang w:val="en-IE" w:eastAsia="zh-CN"/>
        </w:rPr>
        <w:t>DualSteer</w:t>
      </w:r>
      <w:proofErr w:type="spellEnd"/>
      <w:r w:rsidR="00701211" w:rsidRPr="00D001F3">
        <w:rPr>
          <w:lang w:val="en-IE" w:eastAsia="zh-CN"/>
        </w:rPr>
        <w:t xml:space="preserve"> device registering to a serving network (other than the HPLMN — covered by </w:t>
      </w:r>
      <w:r w:rsidRPr="00D001F3">
        <w:rPr>
          <w:lang w:val="en-IE" w:eastAsia="zh-CN"/>
        </w:rPr>
        <w:t>assumption</w:t>
      </w:r>
      <w:r w:rsidR="00701211" w:rsidRPr="00D001F3">
        <w:rPr>
          <w:lang w:val="en-IE" w:eastAsia="zh-CN"/>
        </w:rPr>
        <w:t xml:space="preserve"> 4d) needs to know whether the serving network supports </w:t>
      </w:r>
      <w:proofErr w:type="spellStart"/>
      <w:r w:rsidR="00701211" w:rsidRPr="00D001F3">
        <w:rPr>
          <w:lang w:val="en-IE" w:eastAsia="zh-CN"/>
        </w:rPr>
        <w:t>DualSteer</w:t>
      </w:r>
      <w:proofErr w:type="spellEnd"/>
      <w:r w:rsidR="00701211" w:rsidRPr="00D001F3">
        <w:rPr>
          <w:lang w:val="en-IE" w:eastAsia="zh-CN"/>
        </w:rPr>
        <w:t>.</w:t>
      </w:r>
    </w:p>
    <w:p w14:paraId="5F64FDE5" w14:textId="3B1AF66E" w:rsidR="00701211" w:rsidRPr="00D001F3" w:rsidRDefault="005F4DD6" w:rsidP="00701211">
      <w:pPr>
        <w:pStyle w:val="B1"/>
        <w:rPr>
          <w:lang w:val="en-IE" w:eastAsia="zh-CN"/>
        </w:rPr>
      </w:pPr>
      <w:r w:rsidRPr="00D001F3">
        <w:rPr>
          <w:b/>
          <w:lang w:eastAsia="zh-CN"/>
        </w:rPr>
        <w:t xml:space="preserve">Assumption </w:t>
      </w:r>
      <w:r w:rsidR="00701211" w:rsidRPr="00D001F3">
        <w:rPr>
          <w:b/>
          <w:lang w:val="en-IE" w:eastAsia="zh-CN"/>
        </w:rPr>
        <w:t>6d</w:t>
      </w:r>
      <w:r w:rsidR="00701211" w:rsidRPr="00D001F3">
        <w:rPr>
          <w:lang w:val="en-IE" w:eastAsia="zh-CN"/>
        </w:rPr>
        <w:t xml:space="preserve">: If specific handling is required in the serving network for </w:t>
      </w:r>
      <w:proofErr w:type="spellStart"/>
      <w:r w:rsidR="00701211" w:rsidRPr="00D001F3">
        <w:rPr>
          <w:lang w:val="en-IE" w:eastAsia="zh-CN"/>
        </w:rPr>
        <w:t>DualSteer</w:t>
      </w:r>
      <w:proofErr w:type="spellEnd"/>
      <w:r w:rsidR="00701211" w:rsidRPr="00D001F3">
        <w:rPr>
          <w:lang w:val="en-IE" w:eastAsia="zh-CN"/>
        </w:rPr>
        <w:t xml:space="preserve">, the HPLMN needs to know whether the serving network (other than itself) of a </w:t>
      </w:r>
      <w:proofErr w:type="spellStart"/>
      <w:r w:rsidR="00701211" w:rsidRPr="00D001F3">
        <w:rPr>
          <w:lang w:val="en-IE" w:eastAsia="zh-CN"/>
        </w:rPr>
        <w:t>DualSteer</w:t>
      </w:r>
      <w:proofErr w:type="spellEnd"/>
      <w:r w:rsidR="00701211" w:rsidRPr="00D001F3">
        <w:rPr>
          <w:lang w:val="en-IE" w:eastAsia="zh-CN"/>
        </w:rPr>
        <w:t xml:space="preserve"> device supports the </w:t>
      </w:r>
      <w:proofErr w:type="spellStart"/>
      <w:r w:rsidR="00701211" w:rsidRPr="00D001F3">
        <w:rPr>
          <w:lang w:val="en-IE" w:eastAsia="zh-CN"/>
        </w:rPr>
        <w:t>DualSteer</w:t>
      </w:r>
      <w:proofErr w:type="spellEnd"/>
      <w:r w:rsidR="00701211" w:rsidRPr="00D001F3">
        <w:rPr>
          <w:lang w:val="en-IE" w:eastAsia="zh-CN"/>
        </w:rPr>
        <w:t xml:space="preserve"> feature.</w:t>
      </w:r>
    </w:p>
    <w:p w14:paraId="51FC6950" w14:textId="26F02B87" w:rsidR="00701211" w:rsidRPr="00D001F3" w:rsidRDefault="005F4DD6" w:rsidP="00701211">
      <w:pPr>
        <w:pStyle w:val="B1"/>
        <w:rPr>
          <w:lang w:val="en-IE" w:eastAsia="zh-CN"/>
        </w:rPr>
      </w:pPr>
      <w:r w:rsidRPr="00D001F3">
        <w:rPr>
          <w:b/>
          <w:lang w:eastAsia="zh-CN"/>
        </w:rPr>
        <w:t xml:space="preserve">Assumption </w:t>
      </w:r>
      <w:r w:rsidR="00701211" w:rsidRPr="00D001F3">
        <w:rPr>
          <w:b/>
          <w:lang w:val="en-IE" w:eastAsia="zh-CN"/>
        </w:rPr>
        <w:t>7a</w:t>
      </w:r>
      <w:r w:rsidR="00701211" w:rsidRPr="00D001F3">
        <w:rPr>
          <w:lang w:val="en-IE" w:eastAsia="zh-CN"/>
        </w:rPr>
        <w:t xml:space="preserve">: If a UE part of a </w:t>
      </w:r>
      <w:proofErr w:type="spellStart"/>
      <w:r w:rsidR="00701211" w:rsidRPr="00D001F3">
        <w:rPr>
          <w:lang w:val="en-IE" w:eastAsia="zh-CN"/>
        </w:rPr>
        <w:t>DualSteer</w:t>
      </w:r>
      <w:proofErr w:type="spellEnd"/>
      <w:r w:rsidR="00701211" w:rsidRPr="00D001F3">
        <w:rPr>
          <w:lang w:val="en-IE" w:eastAsia="zh-CN"/>
        </w:rPr>
        <w:t xml:space="preserve"> device is not configured with the knowledge whether the SUPI it wants to use is part of a </w:t>
      </w:r>
      <w:proofErr w:type="spellStart"/>
      <w:r w:rsidR="00701211" w:rsidRPr="00D001F3">
        <w:rPr>
          <w:lang w:val="en-IE" w:eastAsia="zh-CN"/>
        </w:rPr>
        <w:t>DualSteer</w:t>
      </w:r>
      <w:proofErr w:type="spellEnd"/>
      <w:r w:rsidR="00701211" w:rsidRPr="00D001F3">
        <w:rPr>
          <w:lang w:val="en-IE" w:eastAsia="zh-CN"/>
        </w:rPr>
        <w:t xml:space="preserve"> subscription, then that UE shall not initiate any </w:t>
      </w:r>
      <w:proofErr w:type="spellStart"/>
      <w:r w:rsidR="00701211" w:rsidRPr="00D001F3">
        <w:rPr>
          <w:lang w:val="en-IE" w:eastAsia="zh-CN"/>
        </w:rPr>
        <w:t>DualSteer</w:t>
      </w:r>
      <w:proofErr w:type="spellEnd"/>
      <w:r w:rsidR="00701211" w:rsidRPr="00D001F3">
        <w:rPr>
          <w:lang w:val="en-IE" w:eastAsia="zh-CN"/>
        </w:rPr>
        <w:t xml:space="preserve"> specific registration mechanism. The UE shall however make the network aware that it is supporting </w:t>
      </w:r>
      <w:proofErr w:type="spellStart"/>
      <w:r w:rsidR="00701211" w:rsidRPr="00D001F3">
        <w:rPr>
          <w:lang w:val="en-IE" w:eastAsia="zh-CN"/>
        </w:rPr>
        <w:t>DualSteer</w:t>
      </w:r>
      <w:proofErr w:type="spellEnd"/>
      <w:r w:rsidR="00701211" w:rsidRPr="00D001F3">
        <w:rPr>
          <w:lang w:val="en-IE" w:eastAsia="zh-CN"/>
        </w:rPr>
        <w:t xml:space="preserve">, in order to enable </w:t>
      </w:r>
      <w:proofErr w:type="spellStart"/>
      <w:r w:rsidR="00701211" w:rsidRPr="00D001F3">
        <w:rPr>
          <w:lang w:val="en-IE" w:eastAsia="zh-CN"/>
        </w:rPr>
        <w:t>DualSteer</w:t>
      </w:r>
      <w:proofErr w:type="spellEnd"/>
      <w:r w:rsidR="00701211" w:rsidRPr="00D001F3">
        <w:rPr>
          <w:lang w:val="en-IE" w:eastAsia="zh-CN"/>
        </w:rPr>
        <w:t xml:space="preserve"> specific handling.</w:t>
      </w:r>
    </w:p>
    <w:p w14:paraId="5B611201" w14:textId="55EBFD3D" w:rsidR="00701211" w:rsidRPr="00D001F3" w:rsidRDefault="005F4DD6" w:rsidP="00701211">
      <w:pPr>
        <w:pStyle w:val="B1"/>
        <w:rPr>
          <w:lang w:val="en-IE" w:eastAsia="zh-CN"/>
        </w:rPr>
      </w:pPr>
      <w:r w:rsidRPr="00D001F3">
        <w:rPr>
          <w:b/>
          <w:lang w:eastAsia="zh-CN"/>
        </w:rPr>
        <w:t xml:space="preserve">Assumption </w:t>
      </w:r>
      <w:r w:rsidR="00701211" w:rsidRPr="00D001F3">
        <w:rPr>
          <w:b/>
          <w:lang w:val="en-IE" w:eastAsia="zh-CN"/>
        </w:rPr>
        <w:t>7b</w:t>
      </w:r>
      <w:r w:rsidR="00701211" w:rsidRPr="00D001F3">
        <w:rPr>
          <w:lang w:val="en-IE" w:eastAsia="zh-CN"/>
        </w:rPr>
        <w:t xml:space="preserve">: If a HPLMN supporting </w:t>
      </w:r>
      <w:proofErr w:type="spellStart"/>
      <w:r w:rsidR="00701211" w:rsidRPr="00D001F3">
        <w:rPr>
          <w:lang w:val="en-IE" w:eastAsia="zh-CN"/>
        </w:rPr>
        <w:t>DualSteer</w:t>
      </w:r>
      <w:proofErr w:type="spellEnd"/>
      <w:r w:rsidR="00701211" w:rsidRPr="00D001F3">
        <w:rPr>
          <w:lang w:val="en-IE" w:eastAsia="zh-CN"/>
        </w:rPr>
        <w:t xml:space="preserve"> receives a registration request from a UE for a SUPI belonging to a </w:t>
      </w:r>
      <w:proofErr w:type="spellStart"/>
      <w:r w:rsidR="00701211" w:rsidRPr="00D001F3">
        <w:rPr>
          <w:lang w:val="en-IE" w:eastAsia="zh-CN"/>
        </w:rPr>
        <w:t>DualSteer</w:t>
      </w:r>
      <w:proofErr w:type="spellEnd"/>
      <w:r w:rsidR="00701211" w:rsidRPr="00D001F3">
        <w:rPr>
          <w:lang w:val="en-IE" w:eastAsia="zh-CN"/>
        </w:rPr>
        <w:t xml:space="preserve"> subscription, and the UE is indicating being part of a </w:t>
      </w:r>
      <w:proofErr w:type="spellStart"/>
      <w:r w:rsidR="00701211" w:rsidRPr="00D001F3">
        <w:rPr>
          <w:lang w:val="en-IE" w:eastAsia="zh-CN"/>
        </w:rPr>
        <w:t>DualSteer</w:t>
      </w:r>
      <w:proofErr w:type="spellEnd"/>
      <w:r w:rsidR="00701211" w:rsidRPr="00D001F3">
        <w:rPr>
          <w:lang w:val="en-IE" w:eastAsia="zh-CN"/>
        </w:rPr>
        <w:t xml:space="preserve"> device, but the UE is not behaving accordingly, the HPLMN needs to inform the UE of the </w:t>
      </w:r>
      <w:proofErr w:type="spellStart"/>
      <w:r w:rsidR="00701211" w:rsidRPr="00D001F3">
        <w:rPr>
          <w:lang w:val="en-IE" w:eastAsia="zh-CN"/>
        </w:rPr>
        <w:t>DualSteer</w:t>
      </w:r>
      <w:proofErr w:type="spellEnd"/>
      <w:r w:rsidR="00701211" w:rsidRPr="00D001F3">
        <w:rPr>
          <w:lang w:val="en-IE" w:eastAsia="zh-CN"/>
        </w:rPr>
        <w:t xml:space="preserve"> specific aspects of the subscription.</w:t>
      </w:r>
    </w:p>
    <w:p w14:paraId="3670E5FE" w14:textId="2AE1A4E1" w:rsidR="00701211" w:rsidRPr="00D001F3" w:rsidRDefault="005F4DD6" w:rsidP="00701211">
      <w:pPr>
        <w:pStyle w:val="B1"/>
        <w:rPr>
          <w:lang w:val="en-IE" w:eastAsia="zh-CN"/>
        </w:rPr>
      </w:pPr>
      <w:r w:rsidRPr="00D001F3">
        <w:rPr>
          <w:b/>
          <w:lang w:eastAsia="zh-CN"/>
        </w:rPr>
        <w:lastRenderedPageBreak/>
        <w:t xml:space="preserve">Assumption </w:t>
      </w:r>
      <w:r w:rsidR="00701211" w:rsidRPr="00D001F3">
        <w:rPr>
          <w:b/>
          <w:lang w:val="en-IE" w:eastAsia="zh-CN"/>
        </w:rPr>
        <w:t>7c</w:t>
      </w:r>
      <w:r w:rsidR="00701211" w:rsidRPr="00D001F3">
        <w:rPr>
          <w:lang w:val="en-IE" w:eastAsia="zh-CN"/>
        </w:rPr>
        <w:t xml:space="preserve">: The UE </w:t>
      </w:r>
      <w:r w:rsidRPr="00D001F3">
        <w:rPr>
          <w:lang w:val="en-IE" w:eastAsia="zh-CN"/>
        </w:rPr>
        <w:t xml:space="preserve">part of a </w:t>
      </w:r>
      <w:proofErr w:type="spellStart"/>
      <w:r w:rsidRPr="00D001F3">
        <w:rPr>
          <w:lang w:val="en-IE" w:eastAsia="zh-CN"/>
        </w:rPr>
        <w:t>DualSteer</w:t>
      </w:r>
      <w:proofErr w:type="spellEnd"/>
      <w:r w:rsidRPr="00D001F3">
        <w:rPr>
          <w:lang w:val="en-IE" w:eastAsia="zh-CN"/>
        </w:rPr>
        <w:t xml:space="preserve"> device </w:t>
      </w:r>
      <w:r w:rsidR="00701211" w:rsidRPr="00D001F3">
        <w:rPr>
          <w:lang w:val="en-IE" w:eastAsia="zh-CN"/>
        </w:rPr>
        <w:t xml:space="preserve">indicates its capabilities to the network, including: (1) that it supports the </w:t>
      </w:r>
      <w:proofErr w:type="spellStart"/>
      <w:r w:rsidR="00701211" w:rsidRPr="00D001F3">
        <w:rPr>
          <w:lang w:val="en-IE" w:eastAsia="zh-CN"/>
        </w:rPr>
        <w:t>DualSteer</w:t>
      </w:r>
      <w:proofErr w:type="spellEnd"/>
      <w:r w:rsidR="00701211" w:rsidRPr="00D001F3">
        <w:rPr>
          <w:lang w:val="en-IE" w:eastAsia="zh-CN"/>
        </w:rPr>
        <w:t xml:space="preserve"> feature; (2) whether it supports being a single UE </w:t>
      </w:r>
      <w:proofErr w:type="spellStart"/>
      <w:r w:rsidR="00701211" w:rsidRPr="00D001F3">
        <w:rPr>
          <w:lang w:val="en-IE" w:eastAsia="zh-CN"/>
        </w:rPr>
        <w:t>DualSteer</w:t>
      </w:r>
      <w:proofErr w:type="spellEnd"/>
      <w:r w:rsidR="00701211" w:rsidRPr="00D001F3">
        <w:rPr>
          <w:lang w:val="en-IE" w:eastAsia="zh-CN"/>
        </w:rPr>
        <w:t xml:space="preserve"> device; (3) whether it supports being part of a separate UEs </w:t>
      </w:r>
      <w:proofErr w:type="spellStart"/>
      <w:r w:rsidR="00701211" w:rsidRPr="00D001F3">
        <w:rPr>
          <w:lang w:val="en-IE" w:eastAsia="zh-CN"/>
        </w:rPr>
        <w:t>DualSteer</w:t>
      </w:r>
      <w:proofErr w:type="spellEnd"/>
      <w:r w:rsidR="00701211" w:rsidRPr="00D001F3">
        <w:rPr>
          <w:lang w:val="en-IE" w:eastAsia="zh-CN"/>
        </w:rPr>
        <w:t xml:space="preserve"> device; (4) (TBD) possibly, if it is part of a separate UEs </w:t>
      </w:r>
      <w:proofErr w:type="spellStart"/>
      <w:r w:rsidR="00701211" w:rsidRPr="00D001F3">
        <w:rPr>
          <w:lang w:val="en-IE" w:eastAsia="zh-CN"/>
        </w:rPr>
        <w:t>DualSteer</w:t>
      </w:r>
      <w:proofErr w:type="spellEnd"/>
      <w:r w:rsidR="00701211" w:rsidRPr="00D001F3">
        <w:rPr>
          <w:lang w:val="en-IE" w:eastAsia="zh-CN"/>
        </w:rPr>
        <w:t xml:space="preserve"> device, whether it acts (or can act) as the primary UE or secondary UE.</w:t>
      </w:r>
    </w:p>
    <w:p w14:paraId="7AFBE742" w14:textId="7D5963E8" w:rsidR="00701211" w:rsidRPr="00D001F3" w:rsidRDefault="005F4DD6" w:rsidP="00701211">
      <w:pPr>
        <w:pStyle w:val="B1"/>
        <w:rPr>
          <w:lang w:val="en-IE" w:eastAsia="zh-CN"/>
        </w:rPr>
      </w:pPr>
      <w:r w:rsidRPr="00D001F3">
        <w:rPr>
          <w:b/>
          <w:lang w:eastAsia="zh-CN"/>
        </w:rPr>
        <w:t xml:space="preserve">Assumption </w:t>
      </w:r>
      <w:r w:rsidR="00701211" w:rsidRPr="00D001F3">
        <w:rPr>
          <w:b/>
          <w:lang w:val="en-IE" w:eastAsia="zh-CN"/>
        </w:rPr>
        <w:t>7d</w:t>
      </w:r>
      <w:r w:rsidR="00701211" w:rsidRPr="00D001F3">
        <w:rPr>
          <w:lang w:val="en-IE" w:eastAsia="zh-CN"/>
        </w:rPr>
        <w:t xml:space="preserve">: The UE </w:t>
      </w:r>
      <w:r w:rsidRPr="00D001F3">
        <w:rPr>
          <w:lang w:val="en-IE" w:eastAsia="zh-CN"/>
        </w:rPr>
        <w:t xml:space="preserve">part of a </w:t>
      </w:r>
      <w:proofErr w:type="spellStart"/>
      <w:r w:rsidRPr="00D001F3">
        <w:rPr>
          <w:lang w:val="en-IE" w:eastAsia="zh-CN"/>
        </w:rPr>
        <w:t>DualSteer</w:t>
      </w:r>
      <w:proofErr w:type="spellEnd"/>
      <w:r w:rsidRPr="00D001F3">
        <w:rPr>
          <w:lang w:val="en-IE" w:eastAsia="zh-CN"/>
        </w:rPr>
        <w:t xml:space="preserve"> device </w:t>
      </w:r>
      <w:r w:rsidR="00701211" w:rsidRPr="00D001F3">
        <w:rPr>
          <w:lang w:val="en-IE" w:eastAsia="zh-CN"/>
        </w:rPr>
        <w:t xml:space="preserve">needs to behave as a "normal UE" if the serving network does not support </w:t>
      </w:r>
      <w:proofErr w:type="spellStart"/>
      <w:r w:rsidR="00701211" w:rsidRPr="00D001F3">
        <w:rPr>
          <w:lang w:val="en-IE" w:eastAsia="zh-CN"/>
        </w:rPr>
        <w:t>DualSteer</w:t>
      </w:r>
      <w:proofErr w:type="spellEnd"/>
      <w:r w:rsidR="00701211" w:rsidRPr="00D001F3">
        <w:rPr>
          <w:lang w:val="en-IE" w:eastAsia="zh-CN"/>
        </w:rPr>
        <w:t>.</w:t>
      </w:r>
    </w:p>
    <w:p w14:paraId="2CE3BF72" w14:textId="24582375" w:rsidR="00701211" w:rsidRPr="00D001F3" w:rsidRDefault="005F4DD6" w:rsidP="00701211">
      <w:pPr>
        <w:pStyle w:val="B1"/>
        <w:rPr>
          <w:lang w:val="en-IE" w:eastAsia="zh-CN"/>
        </w:rPr>
      </w:pPr>
      <w:r w:rsidRPr="00D001F3">
        <w:rPr>
          <w:b/>
          <w:lang w:eastAsia="zh-CN"/>
        </w:rPr>
        <w:t xml:space="preserve">Assumption </w:t>
      </w:r>
      <w:r w:rsidR="00701211" w:rsidRPr="00D001F3">
        <w:rPr>
          <w:b/>
          <w:lang w:val="en-IE" w:eastAsia="zh-CN"/>
        </w:rPr>
        <w:t>7e</w:t>
      </w:r>
      <w:r w:rsidR="00701211" w:rsidRPr="00D001F3">
        <w:rPr>
          <w:lang w:val="en-IE" w:eastAsia="zh-CN"/>
        </w:rPr>
        <w:t xml:space="preserve">: The </w:t>
      </w:r>
      <w:proofErr w:type="spellStart"/>
      <w:r w:rsidR="00701211" w:rsidRPr="00D001F3">
        <w:rPr>
          <w:lang w:val="en-IE" w:eastAsia="zh-CN"/>
        </w:rPr>
        <w:t>DualSteer</w:t>
      </w:r>
      <w:proofErr w:type="spellEnd"/>
      <w:r w:rsidR="00701211" w:rsidRPr="00D001F3">
        <w:rPr>
          <w:lang w:val="en-IE" w:eastAsia="zh-CN"/>
        </w:rPr>
        <w:t xml:space="preserve"> device can only use the primary SUPI if one of the serving networks does not support </w:t>
      </w:r>
      <w:proofErr w:type="spellStart"/>
      <w:r w:rsidR="00701211" w:rsidRPr="00D001F3">
        <w:rPr>
          <w:lang w:val="en-IE" w:eastAsia="zh-CN"/>
        </w:rPr>
        <w:t>DualSteer</w:t>
      </w:r>
      <w:proofErr w:type="spellEnd"/>
      <w:r w:rsidR="00701211" w:rsidRPr="00D001F3">
        <w:rPr>
          <w:lang w:val="en-IE" w:eastAsia="zh-CN"/>
        </w:rPr>
        <w:t>.</w:t>
      </w:r>
    </w:p>
    <w:p w14:paraId="483930D2" w14:textId="598CD425" w:rsidR="00701211" w:rsidRPr="00D001F3" w:rsidRDefault="005F4DD6" w:rsidP="00701211">
      <w:pPr>
        <w:pStyle w:val="B1"/>
        <w:rPr>
          <w:lang w:val="en-IE" w:eastAsia="zh-CN"/>
        </w:rPr>
      </w:pPr>
      <w:r w:rsidRPr="00D001F3">
        <w:rPr>
          <w:b/>
          <w:lang w:eastAsia="zh-CN"/>
        </w:rPr>
        <w:t xml:space="preserve">Assumption </w:t>
      </w:r>
      <w:r w:rsidR="00701211" w:rsidRPr="00D001F3">
        <w:rPr>
          <w:b/>
          <w:lang w:val="en-IE" w:eastAsia="zh-CN"/>
        </w:rPr>
        <w:t>8</w:t>
      </w:r>
      <w:r w:rsidR="00701211" w:rsidRPr="00D001F3">
        <w:rPr>
          <w:lang w:val="en-IE" w:eastAsia="zh-CN"/>
        </w:rPr>
        <w:t xml:space="preserve">: The serving network is expected to support </w:t>
      </w:r>
      <w:proofErr w:type="spellStart"/>
      <w:r w:rsidR="00701211" w:rsidRPr="00D001F3">
        <w:rPr>
          <w:lang w:val="en-IE" w:eastAsia="zh-CN"/>
        </w:rPr>
        <w:t>DualSteer</w:t>
      </w:r>
      <w:proofErr w:type="spellEnd"/>
      <w:r w:rsidR="00701211" w:rsidRPr="00D001F3">
        <w:rPr>
          <w:lang w:val="en-IE" w:eastAsia="zh-CN"/>
        </w:rPr>
        <w:t xml:space="preserve"> in order to enable </w:t>
      </w:r>
      <w:proofErr w:type="spellStart"/>
      <w:r w:rsidR="00701211" w:rsidRPr="00D001F3">
        <w:rPr>
          <w:lang w:val="en-IE" w:eastAsia="zh-CN"/>
        </w:rPr>
        <w:t>DualSteer</w:t>
      </w:r>
      <w:proofErr w:type="spellEnd"/>
      <w:r w:rsidR="00701211" w:rsidRPr="00D001F3">
        <w:rPr>
          <w:lang w:val="en-IE" w:eastAsia="zh-CN"/>
        </w:rPr>
        <w:t xml:space="preserve"> functionality in the </w:t>
      </w:r>
      <w:proofErr w:type="spellStart"/>
      <w:r w:rsidR="00701211" w:rsidRPr="00D001F3">
        <w:rPr>
          <w:lang w:val="en-IE" w:eastAsia="zh-CN"/>
        </w:rPr>
        <w:t>DualSteer</w:t>
      </w:r>
      <w:proofErr w:type="spellEnd"/>
      <w:r w:rsidR="00701211" w:rsidRPr="00D001F3">
        <w:rPr>
          <w:lang w:val="en-IE" w:eastAsia="zh-CN"/>
        </w:rPr>
        <w:t xml:space="preserve"> device. If the serving network does not support </w:t>
      </w:r>
      <w:proofErr w:type="spellStart"/>
      <w:r w:rsidR="00701211" w:rsidRPr="00D001F3">
        <w:rPr>
          <w:lang w:val="en-IE" w:eastAsia="zh-CN"/>
        </w:rPr>
        <w:t>DualSteer</w:t>
      </w:r>
      <w:proofErr w:type="spellEnd"/>
      <w:r w:rsidR="00701211" w:rsidRPr="00D001F3">
        <w:rPr>
          <w:lang w:val="en-IE" w:eastAsia="zh-CN"/>
        </w:rPr>
        <w:t xml:space="preserve">, then the UE cannot enable </w:t>
      </w:r>
      <w:proofErr w:type="spellStart"/>
      <w:r w:rsidR="00701211" w:rsidRPr="00D001F3">
        <w:rPr>
          <w:lang w:val="en-IE" w:eastAsia="zh-CN"/>
        </w:rPr>
        <w:t>DualSteer</w:t>
      </w:r>
      <w:proofErr w:type="spellEnd"/>
      <w:r w:rsidR="00701211" w:rsidRPr="00D001F3">
        <w:rPr>
          <w:lang w:val="en-IE" w:eastAsia="zh-CN"/>
        </w:rPr>
        <w:t xml:space="preserve"> functionality while connected to that network.</w:t>
      </w:r>
    </w:p>
    <w:p w14:paraId="5070AC2F" w14:textId="6856519D" w:rsidR="00701211" w:rsidRPr="00D001F3" w:rsidRDefault="00701211" w:rsidP="00C52379">
      <w:pPr>
        <w:rPr>
          <w:rFonts w:eastAsiaTheme="minorEastAsia"/>
          <w:lang w:val="en-IE" w:eastAsia="zh-CN"/>
        </w:rPr>
      </w:pPr>
      <w:r w:rsidRPr="00D001F3">
        <w:rPr>
          <w:rFonts w:eastAsiaTheme="minorEastAsia"/>
          <w:lang w:val="en-IE" w:eastAsia="zh-CN"/>
        </w:rPr>
        <w:t xml:space="preserve">Based on these </w:t>
      </w:r>
      <w:r w:rsidR="005F4DD6" w:rsidRPr="00D001F3">
        <w:rPr>
          <w:rFonts w:eastAsiaTheme="minorEastAsia"/>
          <w:lang w:val="en-IE" w:eastAsia="zh-CN"/>
        </w:rPr>
        <w:t>assumptions</w:t>
      </w:r>
      <w:r w:rsidRPr="00D001F3">
        <w:rPr>
          <w:rFonts w:eastAsiaTheme="minorEastAsia"/>
          <w:lang w:val="en-IE" w:eastAsia="zh-CN"/>
        </w:rPr>
        <w:t xml:space="preserve">, this solution proposes to introduce the following parameters </w:t>
      </w:r>
      <w:r w:rsidR="005F4DD6" w:rsidRPr="00D001F3">
        <w:rPr>
          <w:rFonts w:eastAsiaTheme="minorEastAsia"/>
          <w:lang w:val="en-IE" w:eastAsia="zh-CN"/>
        </w:rPr>
        <w:t>as part of</w:t>
      </w:r>
      <w:r w:rsidRPr="00D001F3">
        <w:rPr>
          <w:rFonts w:eastAsiaTheme="minorEastAsia"/>
          <w:lang w:val="en-IE" w:eastAsia="zh-CN"/>
        </w:rPr>
        <w:t xml:space="preserve"> the subscription</w:t>
      </w:r>
      <w:r w:rsidR="005F4DD6" w:rsidRPr="00D001F3">
        <w:rPr>
          <w:rFonts w:eastAsiaTheme="minorEastAsia"/>
          <w:lang w:val="en-IE" w:eastAsia="zh-CN"/>
        </w:rPr>
        <w:t xml:space="preserve"> in the UDM</w:t>
      </w:r>
      <w:r w:rsidRPr="00D001F3">
        <w:rPr>
          <w:rFonts w:eastAsiaTheme="minorEastAsia"/>
          <w:lang w:val="en-IE" w:eastAsia="zh-CN"/>
        </w:rPr>
        <w:t>:</w:t>
      </w:r>
    </w:p>
    <w:p w14:paraId="509B699F" w14:textId="369D4941" w:rsidR="00701211" w:rsidRPr="00D001F3" w:rsidRDefault="00701211" w:rsidP="00701211">
      <w:pPr>
        <w:pStyle w:val="B1"/>
        <w:rPr>
          <w:lang w:val="en-IE" w:eastAsia="zh-CN"/>
        </w:rPr>
      </w:pPr>
      <w:r w:rsidRPr="00D001F3">
        <w:rPr>
          <w:lang w:val="en-IE" w:eastAsia="zh-CN"/>
        </w:rPr>
        <w:t>-</w:t>
      </w:r>
      <w:r w:rsidRPr="00D001F3">
        <w:rPr>
          <w:lang w:val="en-IE" w:eastAsia="zh-CN"/>
        </w:rPr>
        <w:tab/>
      </w:r>
      <w:proofErr w:type="spellStart"/>
      <w:r w:rsidRPr="00D001F3">
        <w:rPr>
          <w:lang w:val="en-IE" w:eastAsia="zh-CN"/>
        </w:rPr>
        <w:t>DualSteer</w:t>
      </w:r>
      <w:proofErr w:type="spellEnd"/>
      <w:r w:rsidRPr="00D001F3">
        <w:rPr>
          <w:lang w:val="en-IE" w:eastAsia="zh-CN"/>
        </w:rPr>
        <w:t xml:space="preserve"> SUPI role: whether this SUPI is a primary SUPI or secondary SUPI for the </w:t>
      </w:r>
      <w:proofErr w:type="spellStart"/>
      <w:r w:rsidRPr="00D001F3">
        <w:rPr>
          <w:lang w:val="en-IE" w:eastAsia="zh-CN"/>
        </w:rPr>
        <w:t>DualSteer</w:t>
      </w:r>
      <w:proofErr w:type="spellEnd"/>
      <w:r w:rsidRPr="00D001F3">
        <w:rPr>
          <w:lang w:val="en-IE" w:eastAsia="zh-CN"/>
        </w:rPr>
        <w:t xml:space="preserve"> subscription</w:t>
      </w:r>
    </w:p>
    <w:p w14:paraId="4534FA16" w14:textId="7CE41DE4" w:rsidR="00701211" w:rsidRPr="00D001F3" w:rsidRDefault="00701211" w:rsidP="00701211">
      <w:pPr>
        <w:pStyle w:val="B1"/>
        <w:rPr>
          <w:lang w:val="en-IE" w:eastAsia="zh-CN"/>
        </w:rPr>
      </w:pPr>
      <w:r w:rsidRPr="00D001F3">
        <w:rPr>
          <w:lang w:val="en-IE" w:eastAsia="zh-CN"/>
        </w:rPr>
        <w:t>-</w:t>
      </w:r>
      <w:r w:rsidRPr="00D001F3">
        <w:rPr>
          <w:lang w:val="en-IE" w:eastAsia="zh-CN"/>
        </w:rPr>
        <w:tab/>
      </w:r>
      <w:proofErr w:type="spellStart"/>
      <w:r w:rsidRPr="00D001F3">
        <w:rPr>
          <w:lang w:val="en-IE" w:eastAsia="zh-CN"/>
        </w:rPr>
        <w:t>DualSteer</w:t>
      </w:r>
      <w:proofErr w:type="spellEnd"/>
      <w:r w:rsidRPr="00D001F3">
        <w:rPr>
          <w:lang w:val="en-IE" w:eastAsia="zh-CN"/>
        </w:rPr>
        <w:t xml:space="preserve"> Related SUPI: the corresponding other SUPI for the </w:t>
      </w:r>
      <w:proofErr w:type="spellStart"/>
      <w:r w:rsidRPr="00D001F3">
        <w:rPr>
          <w:lang w:val="en-IE" w:eastAsia="zh-CN"/>
        </w:rPr>
        <w:t>DualSteer</w:t>
      </w:r>
      <w:proofErr w:type="spellEnd"/>
      <w:r w:rsidRPr="00D001F3">
        <w:rPr>
          <w:lang w:val="en-IE" w:eastAsia="zh-CN"/>
        </w:rPr>
        <w:t xml:space="preserve"> subscription</w:t>
      </w:r>
    </w:p>
    <w:p w14:paraId="565BBBD2" w14:textId="6DA5E340" w:rsidR="00E01A51" w:rsidRPr="00D001F3" w:rsidRDefault="00E01A51" w:rsidP="00701211">
      <w:pPr>
        <w:pStyle w:val="B1"/>
        <w:rPr>
          <w:lang w:val="en-IE" w:eastAsia="zh-CN"/>
        </w:rPr>
      </w:pPr>
      <w:r w:rsidRPr="00D001F3">
        <w:rPr>
          <w:lang w:val="en-IE" w:eastAsia="zh-CN"/>
        </w:rPr>
        <w:t>-</w:t>
      </w:r>
      <w:r w:rsidRPr="00D001F3">
        <w:rPr>
          <w:lang w:val="en-IE" w:eastAsia="zh-CN"/>
        </w:rPr>
        <w:tab/>
        <w:t>possibly additional information as necessary, based on policies (TBD), such as whether the UE is allowed to register with this SUPI at this moment, or relevant restrictions regarding registration;</w:t>
      </w:r>
    </w:p>
    <w:p w14:paraId="42E42E0A" w14:textId="6DF705D0" w:rsidR="00701211" w:rsidRPr="00D001F3" w:rsidRDefault="00701211" w:rsidP="00701211">
      <w:pPr>
        <w:rPr>
          <w:lang w:val="en-IE" w:eastAsia="zh-CN"/>
        </w:rPr>
      </w:pPr>
      <w:r w:rsidRPr="00D001F3">
        <w:rPr>
          <w:lang w:val="en-IE" w:eastAsia="zh-CN"/>
        </w:rPr>
        <w:t>Based on these observations, this solution proposes to introduce the following UE capabilities to be provided as part of the registration:</w:t>
      </w:r>
    </w:p>
    <w:p w14:paraId="2D01C95A" w14:textId="4EF61D23" w:rsidR="00701211" w:rsidRPr="00D001F3" w:rsidRDefault="00701211" w:rsidP="00701211">
      <w:pPr>
        <w:pStyle w:val="B1"/>
        <w:rPr>
          <w:lang w:val="en-IE" w:eastAsia="zh-CN"/>
        </w:rPr>
      </w:pPr>
      <w:r w:rsidRPr="00D001F3">
        <w:rPr>
          <w:lang w:val="en-IE" w:eastAsia="zh-CN"/>
        </w:rPr>
        <w:t>-</w:t>
      </w:r>
      <w:r w:rsidRPr="00D001F3">
        <w:rPr>
          <w:lang w:val="en-IE" w:eastAsia="zh-CN"/>
        </w:rPr>
        <w:tab/>
      </w:r>
      <w:proofErr w:type="spellStart"/>
      <w:r w:rsidRPr="00D001F3">
        <w:rPr>
          <w:lang w:val="en-IE" w:eastAsia="zh-CN"/>
        </w:rPr>
        <w:t>DualSteer</w:t>
      </w:r>
      <w:proofErr w:type="spellEnd"/>
      <w:r w:rsidRPr="00D001F3">
        <w:rPr>
          <w:lang w:val="en-IE" w:eastAsia="zh-CN"/>
        </w:rPr>
        <w:t xml:space="preserve"> support: single UE </w:t>
      </w:r>
      <w:proofErr w:type="spellStart"/>
      <w:r w:rsidRPr="00D001F3">
        <w:rPr>
          <w:lang w:val="en-IE" w:eastAsia="zh-CN"/>
        </w:rPr>
        <w:t>DualSteer</w:t>
      </w:r>
      <w:proofErr w:type="spellEnd"/>
      <w:r w:rsidRPr="00D001F3">
        <w:rPr>
          <w:lang w:val="en-IE" w:eastAsia="zh-CN"/>
        </w:rPr>
        <w:t xml:space="preserve"> device; separate UE </w:t>
      </w:r>
      <w:proofErr w:type="spellStart"/>
      <w:r w:rsidRPr="00D001F3">
        <w:rPr>
          <w:lang w:val="en-IE" w:eastAsia="zh-CN"/>
        </w:rPr>
        <w:t>DualSteer</w:t>
      </w:r>
      <w:proofErr w:type="spellEnd"/>
      <w:r w:rsidRPr="00D001F3">
        <w:rPr>
          <w:lang w:val="en-IE" w:eastAsia="zh-CN"/>
        </w:rPr>
        <w:t xml:space="preserve"> device, as primary device/secondary device/either primary or secondary device</w:t>
      </w:r>
    </w:p>
    <w:p w14:paraId="52C8A261" w14:textId="52351736" w:rsidR="00701211" w:rsidRPr="00D001F3" w:rsidRDefault="00701211" w:rsidP="00701211">
      <w:pPr>
        <w:rPr>
          <w:rFonts w:eastAsiaTheme="minorEastAsia"/>
          <w:lang w:val="en-IE" w:eastAsia="zh-CN"/>
        </w:rPr>
      </w:pPr>
      <w:r w:rsidRPr="00D001F3">
        <w:rPr>
          <w:lang w:val="en-IE" w:eastAsia="zh-CN"/>
        </w:rPr>
        <w:t xml:space="preserve">Based on these </w:t>
      </w:r>
      <w:r w:rsidR="005F4DD6" w:rsidRPr="00D001F3">
        <w:rPr>
          <w:lang w:val="en-IE" w:eastAsia="zh-CN"/>
        </w:rPr>
        <w:t>assumptions</w:t>
      </w:r>
      <w:r w:rsidRPr="00D001F3">
        <w:rPr>
          <w:lang w:val="en-IE" w:eastAsia="zh-CN"/>
        </w:rPr>
        <w:t xml:space="preserve">, this solution proposes to introduce a new parameter as part of the registration request, that acknowledges the UE knowledge of the following aspects </w:t>
      </w:r>
      <w:r w:rsidRPr="00D001F3">
        <w:rPr>
          <w:rFonts w:eastAsiaTheme="minorEastAsia"/>
          <w:lang w:val="en-IE" w:eastAsia="zh-CN"/>
        </w:rPr>
        <w:t xml:space="preserve">(1) that the UE has the proper knowledge </w:t>
      </w:r>
      <w:r w:rsidR="00902A7D" w:rsidRPr="00D001F3">
        <w:rPr>
          <w:rFonts w:eastAsiaTheme="minorEastAsia"/>
          <w:lang w:val="en-IE" w:eastAsia="zh-CN"/>
        </w:rPr>
        <w:t>of being part of a</w:t>
      </w:r>
      <w:r w:rsidRPr="00D001F3">
        <w:rPr>
          <w:rFonts w:eastAsiaTheme="minorEastAsia"/>
          <w:lang w:val="en-IE" w:eastAsia="zh-CN"/>
        </w:rPr>
        <w:t xml:space="preserve">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configuration (incl. whether th</w:t>
      </w:r>
      <w:r w:rsidR="00902A7D" w:rsidRPr="00D001F3">
        <w:rPr>
          <w:rFonts w:eastAsiaTheme="minorEastAsia"/>
          <w:lang w:val="en-IE" w:eastAsia="zh-CN"/>
        </w:rPr>
        <w:t>e</w:t>
      </w:r>
      <w:r w:rsidRPr="00D001F3">
        <w:rPr>
          <w:rFonts w:eastAsiaTheme="minorEastAsia"/>
          <w:lang w:val="en-IE" w:eastAsia="zh-CN"/>
        </w:rPr>
        <w:t xml:space="preserve"> SUPI </w:t>
      </w:r>
      <w:r w:rsidR="00902A7D" w:rsidRPr="00D001F3">
        <w:rPr>
          <w:rFonts w:eastAsiaTheme="minorEastAsia"/>
          <w:lang w:val="en-IE" w:eastAsia="zh-CN"/>
        </w:rPr>
        <w:t xml:space="preserve">associated to such UE </w:t>
      </w:r>
      <w:r w:rsidRPr="00D001F3">
        <w:rPr>
          <w:rFonts w:eastAsiaTheme="minorEastAsia"/>
          <w:lang w:val="en-IE" w:eastAsia="zh-CN"/>
        </w:rPr>
        <w:t xml:space="preserve">is the primary or secondary SUPI), (2) that the UE knows that the serving network supports </w:t>
      </w:r>
      <w:proofErr w:type="spellStart"/>
      <w:r w:rsidRPr="00D001F3">
        <w:rPr>
          <w:rFonts w:eastAsiaTheme="minorEastAsia"/>
          <w:lang w:val="en-IE" w:eastAsia="zh-CN"/>
        </w:rPr>
        <w:t>DualSteer</w:t>
      </w:r>
      <w:proofErr w:type="spellEnd"/>
      <w:r w:rsidRPr="00D001F3">
        <w:rPr>
          <w:rFonts w:eastAsiaTheme="minorEastAsia"/>
          <w:lang w:val="en-IE" w:eastAsia="zh-CN"/>
        </w:rPr>
        <w:t xml:space="preserve"> (since otherwise it cannot provide this additional information so as to not negatively impact the serving PLMN), and (3) that the UE knows the other SUPI associated with this SUPI:</w:t>
      </w:r>
    </w:p>
    <w:p w14:paraId="26BB16E8" w14:textId="59C8639C" w:rsidR="00701211" w:rsidRPr="00D001F3" w:rsidRDefault="00701211" w:rsidP="00701211">
      <w:pPr>
        <w:pStyle w:val="B1"/>
        <w:rPr>
          <w:lang w:val="en-IE" w:eastAsia="zh-CN"/>
        </w:rPr>
      </w:pPr>
      <w:r w:rsidRPr="00D001F3">
        <w:rPr>
          <w:lang w:val="en-IE" w:eastAsia="zh-CN"/>
        </w:rPr>
        <w:t>-</w:t>
      </w:r>
      <w:r w:rsidRPr="00D001F3">
        <w:rPr>
          <w:lang w:val="en-IE" w:eastAsia="zh-CN"/>
        </w:rPr>
        <w:tab/>
      </w:r>
      <w:proofErr w:type="spellStart"/>
      <w:r w:rsidRPr="00D001F3">
        <w:rPr>
          <w:lang w:val="en-IE" w:eastAsia="zh-CN"/>
        </w:rPr>
        <w:t>DualSteer</w:t>
      </w:r>
      <w:proofErr w:type="spellEnd"/>
      <w:r w:rsidRPr="00D001F3">
        <w:rPr>
          <w:lang w:val="en-IE" w:eastAsia="zh-CN"/>
        </w:rPr>
        <w:t xml:space="preserve"> token: this token is used by the UE of the </w:t>
      </w:r>
      <w:proofErr w:type="spellStart"/>
      <w:r w:rsidRPr="00D001F3">
        <w:rPr>
          <w:lang w:val="en-IE" w:eastAsia="zh-CN"/>
        </w:rPr>
        <w:t>DualSteer</w:t>
      </w:r>
      <w:proofErr w:type="spellEnd"/>
      <w:r w:rsidRPr="00D001F3">
        <w:rPr>
          <w:lang w:val="en-IE" w:eastAsia="zh-CN"/>
        </w:rPr>
        <w:t xml:space="preserve"> device registering to a network to activate the </w:t>
      </w:r>
      <w:proofErr w:type="spellStart"/>
      <w:r w:rsidRPr="00D001F3">
        <w:rPr>
          <w:lang w:val="en-IE" w:eastAsia="zh-CN"/>
        </w:rPr>
        <w:t>DualSteer</w:t>
      </w:r>
      <w:proofErr w:type="spellEnd"/>
      <w:r w:rsidRPr="00D001F3">
        <w:rPr>
          <w:lang w:val="en-IE" w:eastAsia="zh-CN"/>
        </w:rPr>
        <w:t xml:space="preserve"> handling in </w:t>
      </w:r>
      <w:r w:rsidR="00902A7D" w:rsidRPr="00D001F3">
        <w:rPr>
          <w:lang w:val="en-IE" w:eastAsia="zh-CN"/>
        </w:rPr>
        <w:t xml:space="preserve">networks </w:t>
      </w:r>
      <w:r w:rsidRPr="00D001F3">
        <w:rPr>
          <w:lang w:val="en-IE" w:eastAsia="zh-CN"/>
        </w:rPr>
        <w:t xml:space="preserve">supporting </w:t>
      </w:r>
      <w:proofErr w:type="spellStart"/>
      <w:r w:rsidR="00902A7D" w:rsidRPr="00D001F3">
        <w:rPr>
          <w:lang w:val="en-IE" w:eastAsia="zh-CN"/>
        </w:rPr>
        <w:t>DualSteer</w:t>
      </w:r>
      <w:proofErr w:type="spellEnd"/>
      <w:r w:rsidRPr="00D001F3">
        <w:rPr>
          <w:lang w:val="en-IE" w:eastAsia="zh-CN"/>
        </w:rPr>
        <w:t>, and allow</w:t>
      </w:r>
      <w:r w:rsidR="00902A7D" w:rsidRPr="00D001F3">
        <w:rPr>
          <w:lang w:val="en-IE" w:eastAsia="zh-CN"/>
        </w:rPr>
        <w:t>s</w:t>
      </w:r>
      <w:r w:rsidRPr="00D001F3">
        <w:rPr>
          <w:lang w:val="en-IE" w:eastAsia="zh-CN"/>
        </w:rPr>
        <w:t xml:space="preserve"> the 5GS to correlate with the other registration where appropriate.</w:t>
      </w:r>
    </w:p>
    <w:p w14:paraId="2C603F17" w14:textId="23D3C5F4" w:rsidR="00701211" w:rsidRPr="00D001F3" w:rsidRDefault="00701211" w:rsidP="00701211">
      <w:pPr>
        <w:rPr>
          <w:lang w:val="en-IE" w:eastAsia="zh-CN"/>
        </w:rPr>
      </w:pPr>
      <w:r w:rsidRPr="00D001F3">
        <w:rPr>
          <w:lang w:val="en-IE" w:eastAsia="zh-CN"/>
        </w:rPr>
        <w:t xml:space="preserve">Based on these </w:t>
      </w:r>
      <w:r w:rsidR="005F4DD6" w:rsidRPr="00D001F3">
        <w:rPr>
          <w:lang w:val="en-IE" w:eastAsia="zh-CN"/>
        </w:rPr>
        <w:t>assumptions</w:t>
      </w:r>
      <w:r w:rsidRPr="00D001F3">
        <w:rPr>
          <w:lang w:val="en-IE" w:eastAsia="zh-CN"/>
        </w:rPr>
        <w:t xml:space="preserve">, this solution proposes a </w:t>
      </w:r>
      <w:r w:rsidR="00902A7D" w:rsidRPr="00D001F3">
        <w:rPr>
          <w:lang w:val="en-IE" w:eastAsia="zh-CN"/>
        </w:rPr>
        <w:t xml:space="preserve">serving network </w:t>
      </w:r>
      <w:r w:rsidRPr="00D001F3">
        <w:rPr>
          <w:lang w:val="en-IE" w:eastAsia="zh-CN"/>
        </w:rPr>
        <w:t xml:space="preserve">supporting </w:t>
      </w:r>
      <w:proofErr w:type="spellStart"/>
      <w:r w:rsidR="00902A7D" w:rsidRPr="00D001F3">
        <w:rPr>
          <w:lang w:val="en-IE" w:eastAsia="zh-CN"/>
        </w:rPr>
        <w:t>DualSteer</w:t>
      </w:r>
      <w:proofErr w:type="spellEnd"/>
      <w:r w:rsidRPr="00D001F3">
        <w:rPr>
          <w:lang w:val="en-IE" w:eastAsia="zh-CN"/>
        </w:rPr>
        <w:t xml:space="preserve"> to provide the following information to a UE </w:t>
      </w:r>
      <w:r w:rsidR="00902A7D" w:rsidRPr="00D001F3">
        <w:rPr>
          <w:lang w:val="en-IE" w:eastAsia="zh-CN"/>
        </w:rPr>
        <w:t xml:space="preserve">part of a </w:t>
      </w:r>
      <w:proofErr w:type="spellStart"/>
      <w:r w:rsidR="00902A7D" w:rsidRPr="00D001F3">
        <w:rPr>
          <w:lang w:val="en-IE" w:eastAsia="zh-CN"/>
        </w:rPr>
        <w:t>DualSteer</w:t>
      </w:r>
      <w:proofErr w:type="spellEnd"/>
      <w:r w:rsidR="00902A7D" w:rsidRPr="00D001F3">
        <w:rPr>
          <w:lang w:val="en-IE" w:eastAsia="zh-CN"/>
        </w:rPr>
        <w:t xml:space="preserve"> Device </w:t>
      </w:r>
      <w:r w:rsidRPr="00D001F3">
        <w:rPr>
          <w:lang w:val="en-IE" w:eastAsia="zh-CN"/>
        </w:rPr>
        <w:t xml:space="preserve">that has not indicated the </w:t>
      </w:r>
      <w:proofErr w:type="spellStart"/>
      <w:r w:rsidRPr="00D001F3">
        <w:rPr>
          <w:lang w:val="en-IE" w:eastAsia="zh-CN"/>
        </w:rPr>
        <w:t>DualSteer</w:t>
      </w:r>
      <w:proofErr w:type="spellEnd"/>
      <w:r w:rsidRPr="00D001F3">
        <w:rPr>
          <w:lang w:val="en-IE" w:eastAsia="zh-CN"/>
        </w:rPr>
        <w:t xml:space="preserve"> token:</w:t>
      </w:r>
    </w:p>
    <w:p w14:paraId="04C59643" w14:textId="0E5DF0B1" w:rsidR="00701211" w:rsidRPr="00D001F3" w:rsidRDefault="00701211" w:rsidP="00701211">
      <w:pPr>
        <w:pStyle w:val="B1"/>
        <w:rPr>
          <w:lang w:val="en-IE" w:eastAsia="zh-CN"/>
        </w:rPr>
      </w:pPr>
      <w:r w:rsidRPr="00D001F3">
        <w:rPr>
          <w:lang w:val="en-IE" w:eastAsia="zh-CN"/>
        </w:rPr>
        <w:t>-</w:t>
      </w:r>
      <w:r w:rsidRPr="00D001F3">
        <w:rPr>
          <w:lang w:val="en-IE" w:eastAsia="zh-CN"/>
        </w:rPr>
        <w:tab/>
        <w:t xml:space="preserve">information that the SUPI being used is part of a </w:t>
      </w:r>
      <w:proofErr w:type="spellStart"/>
      <w:r w:rsidRPr="00D001F3">
        <w:rPr>
          <w:lang w:val="en-IE" w:eastAsia="zh-CN"/>
        </w:rPr>
        <w:t>DualSteer</w:t>
      </w:r>
      <w:proofErr w:type="spellEnd"/>
      <w:r w:rsidRPr="00D001F3">
        <w:rPr>
          <w:lang w:val="en-IE" w:eastAsia="zh-CN"/>
        </w:rPr>
        <w:t xml:space="preserve"> subscription, and that it is the primary </w:t>
      </w:r>
      <w:r w:rsidR="009A3C08" w:rsidRPr="00D001F3">
        <w:rPr>
          <w:lang w:val="en-IE" w:eastAsia="zh-CN"/>
        </w:rPr>
        <w:t xml:space="preserve">SUPI </w:t>
      </w:r>
      <w:r w:rsidR="00F91714" w:rsidRPr="00D001F3">
        <w:rPr>
          <w:lang w:val="en-IE" w:eastAsia="zh-CN"/>
        </w:rPr>
        <w:t>o</w:t>
      </w:r>
      <w:r w:rsidR="009A3C08" w:rsidRPr="00D001F3">
        <w:rPr>
          <w:lang w:val="en-IE" w:eastAsia="zh-CN"/>
        </w:rPr>
        <w:t>r</w:t>
      </w:r>
      <w:r w:rsidR="00F91714" w:rsidRPr="00D001F3">
        <w:rPr>
          <w:lang w:val="en-IE" w:eastAsia="zh-CN"/>
        </w:rPr>
        <w:t xml:space="preserve"> the</w:t>
      </w:r>
      <w:r w:rsidRPr="00D001F3">
        <w:rPr>
          <w:lang w:val="en-IE" w:eastAsia="zh-CN"/>
        </w:rPr>
        <w:t xml:space="preserve"> secondary SUPI of that </w:t>
      </w:r>
      <w:proofErr w:type="spellStart"/>
      <w:r w:rsidRPr="00D001F3">
        <w:rPr>
          <w:lang w:val="en-IE" w:eastAsia="zh-CN"/>
        </w:rPr>
        <w:t>DualSteer</w:t>
      </w:r>
      <w:proofErr w:type="spellEnd"/>
      <w:r w:rsidRPr="00D001F3">
        <w:rPr>
          <w:lang w:val="en-IE" w:eastAsia="zh-CN"/>
        </w:rPr>
        <w:t xml:space="preserve"> subscription;</w:t>
      </w:r>
    </w:p>
    <w:p w14:paraId="2252B5D1" w14:textId="71B73B26" w:rsidR="00701211" w:rsidRPr="00D001F3" w:rsidRDefault="00701211" w:rsidP="00701211">
      <w:pPr>
        <w:pStyle w:val="B1"/>
        <w:rPr>
          <w:lang w:val="en-IE" w:eastAsia="zh-CN"/>
        </w:rPr>
      </w:pPr>
      <w:r w:rsidRPr="00D001F3">
        <w:rPr>
          <w:lang w:val="en-IE" w:eastAsia="zh-CN"/>
        </w:rPr>
        <w:t>-</w:t>
      </w:r>
      <w:r w:rsidRPr="00D001F3">
        <w:rPr>
          <w:lang w:val="en-IE" w:eastAsia="zh-CN"/>
        </w:rPr>
        <w:tab/>
        <w:t xml:space="preserve">information that allows the </w:t>
      </w:r>
      <w:proofErr w:type="spellStart"/>
      <w:r w:rsidRPr="00D001F3">
        <w:rPr>
          <w:lang w:val="en-IE" w:eastAsia="zh-CN"/>
        </w:rPr>
        <w:t>DualSteer</w:t>
      </w:r>
      <w:proofErr w:type="spellEnd"/>
      <w:r w:rsidRPr="00D001F3">
        <w:rPr>
          <w:lang w:val="en-IE" w:eastAsia="zh-CN"/>
        </w:rPr>
        <w:t xml:space="preserve"> device to correlate the other SUPI to use for the </w:t>
      </w:r>
      <w:proofErr w:type="spellStart"/>
      <w:r w:rsidRPr="00D001F3">
        <w:rPr>
          <w:lang w:val="en-IE" w:eastAsia="zh-CN"/>
        </w:rPr>
        <w:t>DualSteer</w:t>
      </w:r>
      <w:proofErr w:type="spellEnd"/>
      <w:r w:rsidRPr="00D001F3">
        <w:rPr>
          <w:lang w:val="en-IE" w:eastAsia="zh-CN"/>
        </w:rPr>
        <w:t xml:space="preserve"> feature;</w:t>
      </w:r>
    </w:p>
    <w:p w14:paraId="1D650DFA" w14:textId="271A4144" w:rsidR="00701211" w:rsidRPr="00D001F3" w:rsidRDefault="00701211" w:rsidP="00701211">
      <w:pPr>
        <w:pStyle w:val="B1"/>
        <w:rPr>
          <w:lang w:val="en-IE" w:eastAsia="zh-CN"/>
        </w:rPr>
      </w:pPr>
      <w:r w:rsidRPr="00D001F3">
        <w:rPr>
          <w:lang w:val="en-IE" w:eastAsia="zh-CN"/>
        </w:rPr>
        <w:t>-</w:t>
      </w:r>
      <w:r w:rsidRPr="00D001F3">
        <w:rPr>
          <w:lang w:val="en-IE" w:eastAsia="zh-CN"/>
        </w:rPr>
        <w:tab/>
        <w:t xml:space="preserve">(TBD) the HPLMN policies related to the use of the </w:t>
      </w:r>
      <w:proofErr w:type="spellStart"/>
      <w:r w:rsidRPr="00D001F3">
        <w:rPr>
          <w:lang w:val="en-IE" w:eastAsia="zh-CN"/>
        </w:rPr>
        <w:t>DualSteer</w:t>
      </w:r>
      <w:proofErr w:type="spellEnd"/>
      <w:r w:rsidRPr="00D001F3">
        <w:rPr>
          <w:lang w:val="en-IE" w:eastAsia="zh-CN"/>
        </w:rPr>
        <w:t xml:space="preserve"> feature with this SUPI (actual list of policies and how they are transmitted are FFS depending on the approved related KI);</w:t>
      </w:r>
    </w:p>
    <w:p w14:paraId="34E8C930" w14:textId="00723F32" w:rsidR="00701211" w:rsidRPr="00D001F3" w:rsidRDefault="00701211" w:rsidP="00701211">
      <w:pPr>
        <w:pStyle w:val="B1"/>
        <w:rPr>
          <w:lang w:val="en-IE" w:eastAsia="zh-CN"/>
        </w:rPr>
      </w:pPr>
      <w:r w:rsidRPr="00D001F3">
        <w:rPr>
          <w:lang w:val="en-IE" w:eastAsia="zh-CN"/>
        </w:rPr>
        <w:t>-</w:t>
      </w:r>
      <w:r w:rsidRPr="00D001F3">
        <w:rPr>
          <w:lang w:val="en-IE" w:eastAsia="zh-CN"/>
        </w:rPr>
        <w:tab/>
        <w:t xml:space="preserve">the fact that this serving network supports the </w:t>
      </w:r>
      <w:proofErr w:type="spellStart"/>
      <w:r w:rsidRPr="00D001F3">
        <w:rPr>
          <w:lang w:val="en-IE" w:eastAsia="zh-CN"/>
        </w:rPr>
        <w:t>DualSteer</w:t>
      </w:r>
      <w:proofErr w:type="spellEnd"/>
      <w:r w:rsidRPr="00D001F3">
        <w:rPr>
          <w:lang w:val="en-IE" w:eastAsia="zh-CN"/>
        </w:rPr>
        <w:t xml:space="preserve"> feature;</w:t>
      </w:r>
    </w:p>
    <w:p w14:paraId="439A4550" w14:textId="00E602A8" w:rsidR="00701211" w:rsidRPr="00D001F3" w:rsidRDefault="00E01A51" w:rsidP="00E01A51">
      <w:pPr>
        <w:rPr>
          <w:lang w:val="en-IE" w:eastAsia="zh-CN"/>
        </w:rPr>
      </w:pPr>
      <w:r w:rsidRPr="00D001F3">
        <w:rPr>
          <w:lang w:val="en-IE" w:eastAsia="zh-CN"/>
        </w:rPr>
        <w:t xml:space="preserve">Based on these </w:t>
      </w:r>
      <w:r w:rsidR="005F4DD6" w:rsidRPr="00D001F3">
        <w:rPr>
          <w:lang w:val="en-IE" w:eastAsia="zh-CN"/>
        </w:rPr>
        <w:t>assumptions</w:t>
      </w:r>
      <w:r w:rsidRPr="00D001F3">
        <w:rPr>
          <w:lang w:val="en-IE" w:eastAsia="zh-CN"/>
        </w:rPr>
        <w:t>, the following changes to procedures are expected:</w:t>
      </w:r>
    </w:p>
    <w:p w14:paraId="5BA12252" w14:textId="77777777" w:rsidR="00E01A51" w:rsidRPr="00D001F3" w:rsidRDefault="00E01A51" w:rsidP="00E01A51">
      <w:pPr>
        <w:pStyle w:val="B1"/>
        <w:rPr>
          <w:lang w:val="en-IE" w:eastAsia="zh-CN"/>
        </w:rPr>
      </w:pPr>
      <w:r w:rsidRPr="00D001F3">
        <w:rPr>
          <w:lang w:val="en-IE" w:eastAsia="zh-CN"/>
        </w:rPr>
        <w:t>-</w:t>
      </w:r>
      <w:r w:rsidRPr="00D001F3">
        <w:rPr>
          <w:lang w:val="en-IE" w:eastAsia="zh-CN"/>
        </w:rPr>
        <w:tab/>
        <w:t xml:space="preserve">If the UE has indicated its UE capabilities related to </w:t>
      </w:r>
      <w:proofErr w:type="spellStart"/>
      <w:r w:rsidRPr="00D001F3">
        <w:rPr>
          <w:lang w:val="en-IE" w:eastAsia="zh-CN"/>
        </w:rPr>
        <w:t>DualSteer</w:t>
      </w:r>
      <w:proofErr w:type="spellEnd"/>
      <w:r w:rsidRPr="00D001F3">
        <w:rPr>
          <w:lang w:val="en-IE" w:eastAsia="zh-CN"/>
        </w:rPr>
        <w:t>, but has not provided a token:</w:t>
      </w:r>
    </w:p>
    <w:p w14:paraId="09FE9201" w14:textId="39EF1FCE" w:rsidR="00E01A51" w:rsidRPr="00D001F3" w:rsidRDefault="00E01A51" w:rsidP="00E01A51">
      <w:pPr>
        <w:pStyle w:val="B2"/>
        <w:rPr>
          <w:lang w:val="en-IE" w:eastAsia="zh-CN"/>
        </w:rPr>
      </w:pPr>
      <w:r w:rsidRPr="00D001F3">
        <w:rPr>
          <w:lang w:eastAsia="zh-CN"/>
        </w:rPr>
        <w:t>-</w:t>
      </w:r>
      <w:r w:rsidRPr="00D001F3">
        <w:rPr>
          <w:lang w:eastAsia="zh-CN"/>
        </w:rPr>
        <w:tab/>
        <w:t xml:space="preserve">The AMF of the serving network </w:t>
      </w:r>
      <w:r w:rsidRPr="00D001F3">
        <w:rPr>
          <w:lang w:val="en-IE" w:eastAsia="zh-CN"/>
        </w:rPr>
        <w:t xml:space="preserve">supporting </w:t>
      </w:r>
      <w:proofErr w:type="spellStart"/>
      <w:r w:rsidRPr="00D001F3">
        <w:rPr>
          <w:lang w:val="en-IE" w:eastAsia="zh-CN"/>
        </w:rPr>
        <w:t>DualSteer</w:t>
      </w:r>
      <w:proofErr w:type="spellEnd"/>
      <w:r w:rsidRPr="00D001F3">
        <w:rPr>
          <w:lang w:val="en-IE" w:eastAsia="zh-CN"/>
        </w:rPr>
        <w:t xml:space="preserve"> retrieves the subscription data </w:t>
      </w:r>
      <w:r w:rsidR="00902A7D" w:rsidRPr="00D001F3">
        <w:rPr>
          <w:lang w:val="en-IE" w:eastAsia="zh-CN"/>
        </w:rPr>
        <w:t xml:space="preserve">associated to the SUPI </w:t>
      </w:r>
      <w:r w:rsidRPr="00D001F3">
        <w:rPr>
          <w:lang w:val="en-IE" w:eastAsia="zh-CN"/>
        </w:rPr>
        <w:t>from the UDM, indicating the UE capabilities;</w:t>
      </w:r>
    </w:p>
    <w:p w14:paraId="08C1B8E0" w14:textId="3751262C" w:rsidR="00E01A51" w:rsidRPr="00D001F3" w:rsidRDefault="00E01A51" w:rsidP="00E01A51">
      <w:pPr>
        <w:pStyle w:val="B2"/>
        <w:rPr>
          <w:lang w:val="en-IE" w:eastAsia="zh-CN"/>
        </w:rPr>
      </w:pPr>
      <w:r w:rsidRPr="00D001F3">
        <w:rPr>
          <w:lang w:val="en-IE" w:eastAsia="zh-CN"/>
        </w:rPr>
        <w:t>-</w:t>
      </w:r>
      <w:r w:rsidRPr="00D001F3">
        <w:rPr>
          <w:lang w:val="en-IE" w:eastAsia="zh-CN"/>
        </w:rPr>
        <w:tab/>
        <w:t xml:space="preserve">The UDM, based on the received UE capabilities and the subscription data for the SUPI, provides the </w:t>
      </w:r>
      <w:proofErr w:type="spellStart"/>
      <w:r w:rsidRPr="00D001F3">
        <w:rPr>
          <w:lang w:val="en-IE" w:eastAsia="zh-CN"/>
        </w:rPr>
        <w:t>DualSteer</w:t>
      </w:r>
      <w:proofErr w:type="spellEnd"/>
      <w:r w:rsidRPr="00D001F3">
        <w:rPr>
          <w:lang w:val="en-IE" w:eastAsia="zh-CN"/>
        </w:rPr>
        <w:t xml:space="preserve"> role of the SUPI, a </w:t>
      </w:r>
      <w:proofErr w:type="spellStart"/>
      <w:r w:rsidRPr="00D001F3">
        <w:rPr>
          <w:lang w:val="en-IE" w:eastAsia="zh-CN"/>
        </w:rPr>
        <w:t>DualSteer</w:t>
      </w:r>
      <w:proofErr w:type="spellEnd"/>
      <w:r w:rsidRPr="00D001F3">
        <w:rPr>
          <w:lang w:val="en-IE" w:eastAsia="zh-CN"/>
        </w:rPr>
        <w:t xml:space="preserve"> token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BF55622" w14:textId="2DBA1320" w:rsidR="00E01A51" w:rsidRPr="00D001F3" w:rsidRDefault="00E01A51" w:rsidP="00E01A51">
      <w:pPr>
        <w:pStyle w:val="B2"/>
        <w:rPr>
          <w:lang w:val="en-IE" w:eastAsia="zh-CN"/>
        </w:rPr>
      </w:pPr>
      <w:r w:rsidRPr="00D001F3">
        <w:rPr>
          <w:lang w:val="en-IE" w:eastAsia="zh-CN"/>
        </w:rPr>
        <w:lastRenderedPageBreak/>
        <w:t>-</w:t>
      </w:r>
      <w:r w:rsidRPr="00D001F3">
        <w:rPr>
          <w:lang w:val="en-IE" w:eastAsia="zh-CN"/>
        </w:rPr>
        <w:tab/>
        <w:t>The AMF provides the relevant information to the UE and proceeds to the registration according to the relevant HPLMN policies;</w:t>
      </w:r>
    </w:p>
    <w:p w14:paraId="567C82A6" w14:textId="159807CA" w:rsidR="00E01A51" w:rsidRPr="00D001F3" w:rsidRDefault="00E01A51" w:rsidP="00E01A51">
      <w:pPr>
        <w:pStyle w:val="B1"/>
        <w:rPr>
          <w:lang w:val="en-IE" w:eastAsia="zh-CN"/>
        </w:rPr>
      </w:pPr>
      <w:r w:rsidRPr="00D001F3">
        <w:rPr>
          <w:lang w:val="en-IE" w:eastAsia="zh-CN"/>
        </w:rPr>
        <w:t>-</w:t>
      </w:r>
      <w:r w:rsidRPr="00D001F3">
        <w:rPr>
          <w:lang w:val="en-IE" w:eastAsia="zh-CN"/>
        </w:rPr>
        <w:tab/>
        <w:t xml:space="preserve">If the UE has indicated its UE capabilities related to </w:t>
      </w:r>
      <w:proofErr w:type="spellStart"/>
      <w:r w:rsidRPr="00D001F3">
        <w:rPr>
          <w:lang w:val="en-IE" w:eastAsia="zh-CN"/>
        </w:rPr>
        <w:t>DualSteer</w:t>
      </w:r>
      <w:proofErr w:type="spellEnd"/>
      <w:r w:rsidRPr="00D001F3">
        <w:rPr>
          <w:lang w:val="en-IE" w:eastAsia="zh-CN"/>
        </w:rPr>
        <w:t xml:space="preserve"> and has provided a token:</w:t>
      </w:r>
    </w:p>
    <w:p w14:paraId="046F977E" w14:textId="693522F6" w:rsidR="00E01A51" w:rsidRPr="00D001F3" w:rsidRDefault="00E01A51" w:rsidP="00E01A51">
      <w:pPr>
        <w:pStyle w:val="B2"/>
        <w:rPr>
          <w:lang w:val="en-IE" w:eastAsia="zh-CN"/>
        </w:rPr>
      </w:pPr>
      <w:r w:rsidRPr="00D001F3">
        <w:rPr>
          <w:lang w:val="en-IE" w:eastAsia="zh-CN"/>
        </w:rPr>
        <w:t>-</w:t>
      </w:r>
      <w:r w:rsidRPr="00D001F3">
        <w:rPr>
          <w:lang w:val="en-IE" w:eastAsia="zh-CN"/>
        </w:rPr>
        <w:tab/>
        <w:t>In addition to the above, the AMF of the serving network provides the token to the UDM;</w:t>
      </w:r>
    </w:p>
    <w:p w14:paraId="50DD20E7" w14:textId="1E2082D1" w:rsidR="00E01A51" w:rsidRPr="00D001F3" w:rsidRDefault="00E01A51" w:rsidP="00E01A51">
      <w:pPr>
        <w:pStyle w:val="B2"/>
        <w:rPr>
          <w:lang w:val="en-IE" w:eastAsia="zh-CN"/>
        </w:rPr>
      </w:pPr>
      <w:r w:rsidRPr="00D001F3">
        <w:rPr>
          <w:lang w:val="en-IE" w:eastAsia="zh-CN"/>
        </w:rPr>
        <w:t>-</w:t>
      </w:r>
      <w:r w:rsidRPr="00D001F3">
        <w:rPr>
          <w:lang w:val="en-IE" w:eastAsia="zh-CN"/>
        </w:rPr>
        <w:tab/>
        <w:t xml:space="preserve">In addition to the above, the UDM correlates the UE token with the </w:t>
      </w:r>
      <w:proofErr w:type="spellStart"/>
      <w:r w:rsidRPr="00D001F3">
        <w:rPr>
          <w:lang w:val="en-IE" w:eastAsia="zh-CN"/>
        </w:rPr>
        <w:t>DualSteer</w:t>
      </w:r>
      <w:proofErr w:type="spellEnd"/>
      <w:r w:rsidRPr="00D001F3">
        <w:rPr>
          <w:lang w:val="en-IE" w:eastAsia="zh-CN"/>
        </w:rPr>
        <w:t xml:space="preserve"> related information of the SUPI, and </w:t>
      </w:r>
      <w:r w:rsidR="0067498C" w:rsidRPr="00D001F3">
        <w:rPr>
          <w:lang w:val="en-IE" w:eastAsia="zh-CN"/>
        </w:rPr>
        <w:t>determines whether to accept or reject</w:t>
      </w:r>
      <w:r w:rsidRPr="00D001F3">
        <w:rPr>
          <w:lang w:val="en-IE" w:eastAsia="zh-CN"/>
        </w:rPr>
        <w:t xml:space="preserve"> the registration;</w:t>
      </w:r>
    </w:p>
    <w:p w14:paraId="57358B3F" w14:textId="706C6755" w:rsidR="00E01A51" w:rsidRPr="00D001F3" w:rsidRDefault="00E01A51" w:rsidP="00E01A51">
      <w:pPr>
        <w:pStyle w:val="B1"/>
        <w:rPr>
          <w:lang w:val="en-IE" w:eastAsia="zh-CN"/>
        </w:rPr>
      </w:pPr>
      <w:r w:rsidRPr="00D001F3">
        <w:rPr>
          <w:lang w:val="en-IE" w:eastAsia="zh-CN"/>
        </w:rPr>
        <w:t>-</w:t>
      </w:r>
      <w:r w:rsidRPr="00D001F3">
        <w:rPr>
          <w:lang w:val="en-IE" w:eastAsia="zh-CN"/>
        </w:rPr>
        <w:tab/>
        <w:t xml:space="preserve">If the UE has not indicated UE capabilities or the serving network does not support </w:t>
      </w:r>
      <w:proofErr w:type="spellStart"/>
      <w:r w:rsidRPr="00D001F3">
        <w:rPr>
          <w:lang w:val="en-IE" w:eastAsia="zh-CN"/>
        </w:rPr>
        <w:t>DualSteer</w:t>
      </w:r>
      <w:proofErr w:type="spellEnd"/>
      <w:r w:rsidRPr="00D001F3">
        <w:rPr>
          <w:lang w:val="en-IE" w:eastAsia="zh-CN"/>
        </w:rPr>
        <w:t>:</w:t>
      </w:r>
    </w:p>
    <w:p w14:paraId="09C50CD0" w14:textId="2804C7D8" w:rsidR="00E01A51" w:rsidRPr="00D001F3" w:rsidRDefault="00E01A51" w:rsidP="00E01A51">
      <w:pPr>
        <w:pStyle w:val="B2"/>
        <w:rPr>
          <w:lang w:val="en-IE" w:eastAsia="zh-CN"/>
        </w:rPr>
      </w:pPr>
      <w:r w:rsidRPr="00D001F3">
        <w:rPr>
          <w:lang w:val="en-IE" w:eastAsia="zh-CN"/>
        </w:rPr>
        <w:t>-</w:t>
      </w:r>
      <w:r w:rsidRPr="00D001F3">
        <w:rPr>
          <w:lang w:val="en-IE" w:eastAsia="zh-CN"/>
        </w:rPr>
        <w:tab/>
        <w:t xml:space="preserve">The </w:t>
      </w:r>
      <w:r w:rsidR="0067498C" w:rsidRPr="00D001F3">
        <w:rPr>
          <w:lang w:val="en-IE" w:eastAsia="zh-CN"/>
        </w:rPr>
        <w:t xml:space="preserve">UE follows the regular </w:t>
      </w:r>
      <w:r w:rsidRPr="00D001F3">
        <w:rPr>
          <w:lang w:val="en-IE" w:eastAsia="zh-CN"/>
        </w:rPr>
        <w:t xml:space="preserve">registration procedure </w:t>
      </w:r>
      <w:r w:rsidR="0067498C" w:rsidRPr="00D001F3">
        <w:rPr>
          <w:lang w:val="en-IE" w:eastAsia="zh-CN"/>
        </w:rPr>
        <w:t>as described in TS 23.502 [x]</w:t>
      </w:r>
      <w:r w:rsidRPr="00D001F3">
        <w:rPr>
          <w:lang w:val="en-IE" w:eastAsia="zh-CN"/>
        </w:rPr>
        <w:t>;</w:t>
      </w:r>
    </w:p>
    <w:p w14:paraId="241E02ED" w14:textId="1759DABC" w:rsidR="00E01A51" w:rsidRPr="00D001F3" w:rsidRDefault="00E01A51" w:rsidP="00C701F5">
      <w:pPr>
        <w:pStyle w:val="B2"/>
        <w:rPr>
          <w:lang w:val="en-IE" w:eastAsia="zh-CN"/>
        </w:rPr>
      </w:pPr>
      <w:r w:rsidRPr="00D001F3">
        <w:rPr>
          <w:lang w:val="en-IE" w:eastAsia="zh-CN"/>
        </w:rPr>
        <w:t>-</w:t>
      </w:r>
      <w:r w:rsidRPr="00D001F3">
        <w:rPr>
          <w:lang w:val="en-IE" w:eastAsia="zh-CN"/>
        </w:rPr>
        <w:tab/>
        <w:t xml:space="preserve">The UDM, when receiving the request for subscription data for the SUPI, identifies that </w:t>
      </w:r>
      <w:proofErr w:type="spellStart"/>
      <w:r w:rsidRPr="00D001F3">
        <w:rPr>
          <w:lang w:val="en-IE" w:eastAsia="zh-CN"/>
        </w:rPr>
        <w:t>DualSteer</w:t>
      </w:r>
      <w:proofErr w:type="spellEnd"/>
      <w:r w:rsidRPr="00D001F3">
        <w:rPr>
          <w:lang w:val="en-IE" w:eastAsia="zh-CN"/>
        </w:rPr>
        <w:t xml:space="preserve">-related information from the AMF is missing for a SUPI part of a </w:t>
      </w:r>
      <w:proofErr w:type="spellStart"/>
      <w:r w:rsidRPr="00D001F3">
        <w:rPr>
          <w:lang w:val="en-IE" w:eastAsia="zh-CN"/>
        </w:rPr>
        <w:t>DualSteer</w:t>
      </w:r>
      <w:proofErr w:type="spellEnd"/>
      <w:r w:rsidRPr="00D001F3">
        <w:rPr>
          <w:lang w:val="en-IE" w:eastAsia="zh-CN"/>
        </w:rPr>
        <w:t xml:space="preserve"> subscription, and (1) if it is the primary SUPI of the </w:t>
      </w:r>
      <w:proofErr w:type="spellStart"/>
      <w:r w:rsidRPr="00D001F3">
        <w:rPr>
          <w:lang w:val="en-IE" w:eastAsia="zh-CN"/>
        </w:rPr>
        <w:t>DualSteer</w:t>
      </w:r>
      <w:proofErr w:type="spellEnd"/>
      <w:r w:rsidRPr="00D001F3">
        <w:rPr>
          <w:lang w:val="en-IE" w:eastAsia="zh-CN"/>
        </w:rPr>
        <w:t xml:space="preserve"> subscription, allows the registration to proceed, but stores that </w:t>
      </w:r>
      <w:proofErr w:type="spellStart"/>
      <w:r w:rsidRPr="00D001F3">
        <w:rPr>
          <w:lang w:val="en-IE" w:eastAsia="zh-CN"/>
        </w:rPr>
        <w:t>DualSteer</w:t>
      </w:r>
      <w:proofErr w:type="spellEnd"/>
      <w:r w:rsidRPr="00D001F3">
        <w:rPr>
          <w:lang w:val="en-IE" w:eastAsia="zh-CN"/>
        </w:rPr>
        <w:t xml:space="preserve"> is currently disabled for this SUPI and the other SUPI; or (2) if it is the secondary SUPI of the </w:t>
      </w:r>
      <w:proofErr w:type="spellStart"/>
      <w:r w:rsidRPr="00D001F3">
        <w:rPr>
          <w:lang w:val="en-IE" w:eastAsia="zh-CN"/>
        </w:rPr>
        <w:t>DualSteer</w:t>
      </w:r>
      <w:proofErr w:type="spellEnd"/>
      <w:r w:rsidRPr="00D001F3">
        <w:rPr>
          <w:lang w:val="en-IE" w:eastAsia="zh-CN"/>
        </w:rPr>
        <w:t xml:space="preserve"> subscription, rejects the registration request from the AMF. If the serving network is known to support the </w:t>
      </w:r>
      <w:proofErr w:type="spellStart"/>
      <w:r w:rsidRPr="00D001F3">
        <w:rPr>
          <w:lang w:val="en-IE" w:eastAsia="zh-CN"/>
        </w:rPr>
        <w:t>DualSteer</w:t>
      </w:r>
      <w:proofErr w:type="spellEnd"/>
      <w:r w:rsidRPr="00D001F3">
        <w:rPr>
          <w:lang w:val="en-IE" w:eastAsia="zh-CN"/>
        </w:rPr>
        <w:t xml:space="preserve"> feature, a specific </w:t>
      </w:r>
      <w:r w:rsidR="001F6A33" w:rsidRPr="00D001F3">
        <w:rPr>
          <w:lang w:val="en-IE" w:eastAsia="zh-CN"/>
        </w:rPr>
        <w:t xml:space="preserve">rejection </w:t>
      </w:r>
      <w:proofErr w:type="gramStart"/>
      <w:r w:rsidRPr="00D001F3">
        <w:rPr>
          <w:lang w:val="en-IE" w:eastAsia="zh-CN"/>
        </w:rPr>
        <w:t>cause</w:t>
      </w:r>
      <w:proofErr w:type="gramEnd"/>
      <w:r w:rsidRPr="00D001F3">
        <w:rPr>
          <w:lang w:val="en-IE" w:eastAsia="zh-CN"/>
        </w:rPr>
        <w:t xml:space="preserve"> code can be provided </w:t>
      </w:r>
      <w:r w:rsidR="001F6A33" w:rsidRPr="00D001F3">
        <w:rPr>
          <w:lang w:val="en-IE" w:eastAsia="zh-CN"/>
        </w:rPr>
        <w:t>to prevent further attempts</w:t>
      </w:r>
      <w:r w:rsidRPr="00D001F3">
        <w:rPr>
          <w:lang w:val="en-IE" w:eastAsia="zh-CN"/>
        </w:rPr>
        <w:t>.</w:t>
      </w:r>
    </w:p>
    <w:p w14:paraId="772EC7FB" w14:textId="25E526F6" w:rsidR="00701211" w:rsidRPr="00D001F3" w:rsidRDefault="00E01A51" w:rsidP="00E01A51">
      <w:pPr>
        <w:rPr>
          <w:lang w:val="en-IE" w:eastAsia="zh-CN"/>
        </w:rPr>
      </w:pPr>
      <w:r w:rsidRPr="00D001F3">
        <w:rPr>
          <w:lang w:val="en-IE" w:eastAsia="zh-CN"/>
        </w:rPr>
        <w:t xml:space="preserve">Unless </w:t>
      </w:r>
      <w:proofErr w:type="spellStart"/>
      <w:r w:rsidRPr="00D001F3">
        <w:rPr>
          <w:lang w:val="en-IE" w:eastAsia="zh-CN"/>
        </w:rPr>
        <w:t>DualSteer</w:t>
      </w:r>
      <w:proofErr w:type="spellEnd"/>
      <w:r w:rsidRPr="00D001F3">
        <w:rPr>
          <w:lang w:val="en-IE" w:eastAsia="zh-CN"/>
        </w:rPr>
        <w:t xml:space="preserve"> is enabled at registration, </w:t>
      </w:r>
      <w:proofErr w:type="spellStart"/>
      <w:r w:rsidRPr="00D001F3">
        <w:rPr>
          <w:lang w:val="en-IE" w:eastAsia="zh-CN"/>
        </w:rPr>
        <w:t>DualSteer</w:t>
      </w:r>
      <w:proofErr w:type="spellEnd"/>
      <w:r w:rsidRPr="00D001F3">
        <w:rPr>
          <w:lang w:val="en-IE" w:eastAsia="zh-CN"/>
        </w:rPr>
        <w:t xml:space="preserve"> related functionality is disabled in the </w:t>
      </w:r>
      <w:proofErr w:type="spellStart"/>
      <w:r w:rsidRPr="00D001F3">
        <w:rPr>
          <w:lang w:val="en-IE" w:eastAsia="zh-CN"/>
        </w:rPr>
        <w:t>DualSteer</w:t>
      </w:r>
      <w:proofErr w:type="spellEnd"/>
      <w:r w:rsidRPr="00D001F3">
        <w:rPr>
          <w:lang w:val="en-IE" w:eastAsia="zh-CN"/>
        </w:rPr>
        <w:t xml:space="preserve"> device, and only the primary UE can be used.</w:t>
      </w:r>
    </w:p>
    <w:p w14:paraId="63148401" w14:textId="44354842" w:rsidR="00E01A51" w:rsidRPr="00D001F3" w:rsidRDefault="00E01A51" w:rsidP="00C701F5">
      <w:pPr>
        <w:pStyle w:val="NO"/>
        <w:rPr>
          <w:lang w:val="en-IE" w:eastAsia="zh-CN"/>
        </w:rPr>
      </w:pPr>
      <w:r w:rsidRPr="00D001F3">
        <w:rPr>
          <w:lang w:val="en-IE" w:eastAsia="zh-CN"/>
        </w:rPr>
        <w:t>NOTE:</w:t>
      </w:r>
      <w:r w:rsidRPr="00D001F3">
        <w:rPr>
          <w:lang w:val="en-IE" w:eastAsia="zh-CN"/>
        </w:rPr>
        <w:tab/>
        <w:t xml:space="preserve">In case of a single UE </w:t>
      </w:r>
      <w:proofErr w:type="spellStart"/>
      <w:r w:rsidRPr="00D001F3">
        <w:rPr>
          <w:lang w:val="en-IE" w:eastAsia="zh-CN"/>
        </w:rPr>
        <w:t>DualSteer</w:t>
      </w:r>
      <w:proofErr w:type="spellEnd"/>
      <w:r w:rsidRPr="00D001F3">
        <w:rPr>
          <w:lang w:val="en-IE" w:eastAsia="zh-CN"/>
        </w:rPr>
        <w:t xml:space="preserve"> device, the procedures are unchanged, except that it is the same UE that triggers the primary SUPI registration and the secondary SUPI registration. However, the policies and restrictions provided to the serving network and to the UE may be different.</w:t>
      </w:r>
    </w:p>
    <w:p w14:paraId="5CF7EA2B" w14:textId="6AFAD602" w:rsidR="00C52379" w:rsidRPr="00D001F3" w:rsidRDefault="00C52379" w:rsidP="00C52379">
      <w:pPr>
        <w:pStyle w:val="4"/>
      </w:pPr>
      <w:r w:rsidRPr="00D001F3">
        <w:t>6.</w:t>
      </w:r>
      <w:proofErr w:type="gramStart"/>
      <w:r w:rsidRPr="00D001F3">
        <w:t>1.X.</w:t>
      </w:r>
      <w:proofErr w:type="gramEnd"/>
      <w:r w:rsidRPr="00D001F3">
        <w:t>2</w:t>
      </w:r>
      <w:r w:rsidRPr="00D001F3">
        <w:tab/>
        <w:t>Procedures</w:t>
      </w:r>
      <w:bookmarkEnd w:id="11"/>
      <w:bookmarkEnd w:id="12"/>
      <w:bookmarkEnd w:id="13"/>
    </w:p>
    <w:p w14:paraId="33F0F8DF" w14:textId="3683DC1F" w:rsidR="00481086" w:rsidRPr="00D001F3" w:rsidRDefault="00481086" w:rsidP="00481086">
      <w:pPr>
        <w:pStyle w:val="5"/>
        <w:rPr>
          <w:rFonts w:eastAsiaTheme="minorEastAsia"/>
          <w:lang w:eastAsia="zh-CN"/>
        </w:rPr>
      </w:pPr>
      <w:r w:rsidRPr="00D001F3">
        <w:rPr>
          <w:rFonts w:eastAsiaTheme="minorEastAsia" w:hint="eastAsia"/>
          <w:lang w:eastAsia="zh-CN"/>
        </w:rPr>
        <w:t>6</w:t>
      </w:r>
      <w:r w:rsidRPr="00D001F3">
        <w:rPr>
          <w:rFonts w:eastAsiaTheme="minorEastAsia"/>
          <w:lang w:eastAsia="zh-CN"/>
        </w:rPr>
        <w:t>.</w:t>
      </w:r>
      <w:proofErr w:type="gramStart"/>
      <w:r w:rsidRPr="00D001F3">
        <w:rPr>
          <w:rFonts w:eastAsiaTheme="minorEastAsia"/>
          <w:lang w:eastAsia="zh-CN"/>
        </w:rPr>
        <w:t>1.X</w:t>
      </w:r>
      <w:r w:rsidRPr="00D001F3">
        <w:rPr>
          <w:rFonts w:eastAsiaTheme="minorEastAsia" w:hint="eastAsia"/>
          <w:lang w:eastAsia="zh-CN"/>
        </w:rPr>
        <w:t>.</w:t>
      </w:r>
      <w:proofErr w:type="gramEnd"/>
      <w:r w:rsidRPr="00D001F3">
        <w:rPr>
          <w:rFonts w:eastAsiaTheme="minorEastAsia"/>
          <w:lang w:eastAsia="zh-CN"/>
        </w:rPr>
        <w:t>2.1</w:t>
      </w:r>
      <w:r w:rsidRPr="00D001F3">
        <w:rPr>
          <w:rFonts w:eastAsiaTheme="minorEastAsia"/>
          <w:lang w:eastAsia="zh-CN"/>
        </w:rPr>
        <w:tab/>
        <w:t>General</w:t>
      </w:r>
    </w:p>
    <w:p w14:paraId="46AAF55F" w14:textId="7889F364" w:rsidR="00DD1138" w:rsidRPr="00D001F3" w:rsidRDefault="00481086" w:rsidP="00481086">
      <w:pPr>
        <w:rPr>
          <w:rFonts w:eastAsiaTheme="minorEastAsia"/>
          <w:lang w:eastAsia="zh-CN"/>
        </w:rPr>
      </w:pPr>
      <w:r w:rsidRPr="00D001F3">
        <w:rPr>
          <w:rFonts w:eastAsiaTheme="minorEastAsia"/>
          <w:lang w:eastAsia="zh-CN"/>
        </w:rPr>
        <w:t xml:space="preserve">The registration procedure for </w:t>
      </w:r>
      <w:proofErr w:type="spellStart"/>
      <w:r w:rsidRPr="00D001F3">
        <w:rPr>
          <w:rFonts w:eastAsiaTheme="minorEastAsia"/>
          <w:lang w:eastAsia="zh-CN"/>
        </w:rPr>
        <w:t>DualSteer</w:t>
      </w:r>
      <w:proofErr w:type="spellEnd"/>
      <w:r w:rsidRPr="00D001F3">
        <w:rPr>
          <w:rFonts w:eastAsiaTheme="minorEastAsia"/>
          <w:lang w:eastAsia="zh-CN"/>
        </w:rPr>
        <w:t xml:space="preserve"> Device can be divided into two parts. One is the registration procedure for the primary SUPI as specified in clause 6.1.X.2.</w:t>
      </w:r>
      <w:r w:rsidR="005F4DD6" w:rsidRPr="00D001F3">
        <w:rPr>
          <w:rFonts w:eastAsiaTheme="minorEastAsia"/>
          <w:lang w:eastAsia="zh-CN"/>
        </w:rPr>
        <w:t>2</w:t>
      </w:r>
      <w:r w:rsidRPr="00D001F3">
        <w:rPr>
          <w:rFonts w:eastAsiaTheme="minorEastAsia"/>
          <w:lang w:eastAsia="zh-CN"/>
        </w:rPr>
        <w:t>, while the other is the registration procedure for the secondary SUPI as specified in clause 6.</w:t>
      </w:r>
      <w:proofErr w:type="gramStart"/>
      <w:r w:rsidRPr="00D001F3">
        <w:rPr>
          <w:rFonts w:eastAsiaTheme="minorEastAsia"/>
          <w:lang w:eastAsia="zh-CN"/>
        </w:rPr>
        <w:t>1.X.</w:t>
      </w:r>
      <w:proofErr w:type="gramEnd"/>
      <w:r w:rsidRPr="00D001F3">
        <w:rPr>
          <w:rFonts w:eastAsiaTheme="minorEastAsia"/>
          <w:lang w:eastAsia="zh-CN"/>
        </w:rPr>
        <w:t>2.</w:t>
      </w:r>
      <w:r w:rsidR="005F4DD6" w:rsidRPr="00D001F3">
        <w:rPr>
          <w:rFonts w:eastAsiaTheme="minorEastAsia"/>
          <w:lang w:eastAsia="zh-CN"/>
        </w:rPr>
        <w:t>3</w:t>
      </w:r>
      <w:r w:rsidRPr="00D001F3">
        <w:rPr>
          <w:rFonts w:eastAsiaTheme="minorEastAsia"/>
          <w:lang w:eastAsia="zh-CN"/>
        </w:rPr>
        <w:t>.</w:t>
      </w:r>
      <w:r w:rsidR="00DD1138" w:rsidRPr="00D001F3">
        <w:rPr>
          <w:rFonts w:eastAsiaTheme="minorEastAsia"/>
          <w:lang w:eastAsia="zh-CN"/>
        </w:rPr>
        <w:t xml:space="preserve"> </w:t>
      </w:r>
    </w:p>
    <w:p w14:paraId="7BA05BF6" w14:textId="64A9F2BE" w:rsidR="00481086" w:rsidRPr="00D001F3" w:rsidRDefault="005F4DD6" w:rsidP="00D001F3">
      <w:pPr>
        <w:pStyle w:val="NO"/>
        <w:rPr>
          <w:lang w:eastAsia="zh-CN"/>
        </w:rPr>
      </w:pPr>
      <w:r w:rsidRPr="00D001F3">
        <w:rPr>
          <w:lang w:eastAsia="zh-CN"/>
        </w:rPr>
        <w:t>NOTE:</w:t>
      </w:r>
      <w:r w:rsidRPr="00D001F3">
        <w:rPr>
          <w:lang w:eastAsia="zh-CN"/>
        </w:rPr>
        <w:tab/>
      </w:r>
      <w:r w:rsidR="00DD1138" w:rsidRPr="00D001F3">
        <w:rPr>
          <w:lang w:eastAsia="zh-CN"/>
        </w:rPr>
        <w:t xml:space="preserve">The procedures are described for the </w:t>
      </w:r>
      <w:proofErr w:type="spellStart"/>
      <w:r w:rsidR="00DD1138" w:rsidRPr="00D001F3">
        <w:rPr>
          <w:lang w:eastAsia="zh-CN"/>
        </w:rPr>
        <w:t>DualSteer</w:t>
      </w:r>
      <w:proofErr w:type="spellEnd"/>
      <w:r w:rsidR="00DD1138" w:rsidRPr="00D001F3">
        <w:rPr>
          <w:lang w:eastAsia="zh-CN"/>
        </w:rPr>
        <w:t xml:space="preserve"> Device with separate UEs. In case of the </w:t>
      </w:r>
      <w:proofErr w:type="spellStart"/>
      <w:r w:rsidR="00DD1138" w:rsidRPr="00D001F3">
        <w:rPr>
          <w:lang w:eastAsia="zh-CN"/>
        </w:rPr>
        <w:t>DualSteer</w:t>
      </w:r>
      <w:proofErr w:type="spellEnd"/>
      <w:r w:rsidR="00DD1138" w:rsidRPr="00D001F3">
        <w:rPr>
          <w:lang w:eastAsia="zh-CN"/>
        </w:rPr>
        <w:t xml:space="preserve"> Device with single UE, the same procedures appl</w:t>
      </w:r>
      <w:r w:rsidRPr="00D001F3">
        <w:rPr>
          <w:lang w:eastAsia="zh-CN"/>
        </w:rPr>
        <w:t>y with UE1 and UE2 being the same</w:t>
      </w:r>
      <w:r w:rsidR="00DD1138" w:rsidRPr="00D001F3">
        <w:rPr>
          <w:lang w:eastAsia="zh-CN"/>
        </w:rPr>
        <w:t>.</w:t>
      </w:r>
    </w:p>
    <w:p w14:paraId="64F334E4" w14:textId="3812B850" w:rsidR="00503AC8" w:rsidRPr="00D001F3" w:rsidRDefault="008C1403" w:rsidP="00D001F3">
      <w:pPr>
        <w:pStyle w:val="5"/>
        <w:rPr>
          <w:rFonts w:eastAsiaTheme="minorEastAsia"/>
          <w:lang w:eastAsia="zh-CN"/>
        </w:rPr>
      </w:pPr>
      <w:r w:rsidRPr="00D001F3">
        <w:rPr>
          <w:rFonts w:eastAsiaTheme="minorEastAsia"/>
          <w:lang w:eastAsia="zh-CN"/>
        </w:rPr>
        <w:lastRenderedPageBreak/>
        <w:t>6.</w:t>
      </w:r>
      <w:proofErr w:type="gramStart"/>
      <w:r w:rsidRPr="00D001F3">
        <w:rPr>
          <w:rFonts w:eastAsiaTheme="minorEastAsia"/>
          <w:lang w:eastAsia="zh-CN"/>
        </w:rPr>
        <w:t>1.X.</w:t>
      </w:r>
      <w:proofErr w:type="gramEnd"/>
      <w:r w:rsidRPr="00D001F3">
        <w:rPr>
          <w:rFonts w:eastAsiaTheme="minorEastAsia"/>
          <w:lang w:eastAsia="zh-CN"/>
        </w:rPr>
        <w:t>2.</w:t>
      </w:r>
      <w:r w:rsidR="00AD10A6" w:rsidRPr="00D001F3">
        <w:rPr>
          <w:rFonts w:eastAsiaTheme="minorEastAsia"/>
          <w:lang w:eastAsia="zh-CN"/>
        </w:rPr>
        <w:t>2</w:t>
      </w:r>
      <w:r w:rsidRPr="00D001F3">
        <w:rPr>
          <w:rFonts w:eastAsiaTheme="minorEastAsia"/>
          <w:lang w:eastAsia="zh-CN"/>
        </w:rPr>
        <w:tab/>
        <w:t>Registration procedure for the primary SUPI</w:t>
      </w:r>
    </w:p>
    <w:bookmarkStart w:id="14" w:name="_Toc326248711"/>
    <w:bookmarkStart w:id="15" w:name="_Toc94258958"/>
    <w:bookmarkStart w:id="16" w:name="_Toc510604409"/>
    <w:bookmarkStart w:id="17" w:name="_Toc22214911"/>
    <w:bookmarkStart w:id="18" w:name="_MON_1769612434"/>
    <w:bookmarkEnd w:id="18"/>
    <w:p w14:paraId="6AED9690" w14:textId="5B94DA6E" w:rsidR="00C52379" w:rsidRPr="00D001F3" w:rsidRDefault="009D2FCA" w:rsidP="00C52379">
      <w:pPr>
        <w:jc w:val="center"/>
        <w:rPr>
          <w:rFonts w:eastAsiaTheme="minorEastAsia"/>
          <w:lang w:eastAsia="zh-CN"/>
        </w:rPr>
      </w:pPr>
      <w:r w:rsidRPr="00D001F3">
        <w:rPr>
          <w:rFonts w:eastAsiaTheme="minorEastAsia"/>
          <w:lang w:eastAsia="zh-CN"/>
        </w:rPr>
        <w:object w:dxaOrig="8708" w:dyaOrig="6015" w14:anchorId="6C980370">
          <v:shape id="_x0000_i1042" type="#_x0000_t75" style="width:435.4pt;height:300.75pt" o:ole="">
            <v:imagedata r:id="rId13" o:title=""/>
          </v:shape>
          <o:OLEObject Type="Embed" ProgID="Word.Document.12" ShapeID="_x0000_i1042" DrawAspect="Content" ObjectID="_1769631841" r:id="rId14">
            <o:FieldCodes>\s</o:FieldCodes>
          </o:OLEObject>
        </w:object>
      </w:r>
    </w:p>
    <w:p w14:paraId="37B60002" w14:textId="461F68A8" w:rsidR="00C52379" w:rsidRPr="00D001F3" w:rsidRDefault="00C52379" w:rsidP="00C52379">
      <w:pPr>
        <w:pStyle w:val="TF"/>
      </w:pPr>
      <w:r w:rsidRPr="00D001F3">
        <w:rPr>
          <w:lang w:eastAsia="zh-CN"/>
        </w:rPr>
        <w:t>Figure 6.</w:t>
      </w:r>
      <w:r w:rsidR="000B62FD" w:rsidRPr="00D001F3">
        <w:rPr>
          <w:lang w:eastAsia="zh-CN"/>
        </w:rPr>
        <w:t>1.</w:t>
      </w:r>
      <w:r w:rsidRPr="00D001F3">
        <w:rPr>
          <w:rFonts w:eastAsia="宋体"/>
          <w:lang w:eastAsia="zh-CN"/>
        </w:rPr>
        <w:t>X</w:t>
      </w:r>
      <w:r w:rsidRPr="00D001F3">
        <w:rPr>
          <w:lang w:eastAsia="zh-CN"/>
        </w:rPr>
        <w:t>.2</w:t>
      </w:r>
      <w:r w:rsidR="00AD10A6" w:rsidRPr="00D001F3">
        <w:rPr>
          <w:lang w:eastAsia="zh-CN"/>
        </w:rPr>
        <w:t>.2</w:t>
      </w:r>
      <w:r w:rsidRPr="00D001F3">
        <w:rPr>
          <w:lang w:eastAsia="zh-CN"/>
        </w:rPr>
        <w:t xml:space="preserve">-1: </w:t>
      </w:r>
      <w:r w:rsidR="000B62FD" w:rsidRPr="00D001F3">
        <w:t>Registration procedure</w:t>
      </w:r>
      <w:r w:rsidR="00AD10A6" w:rsidRPr="00D001F3">
        <w:t xml:space="preserve"> for Primary SUPI</w:t>
      </w:r>
    </w:p>
    <w:p w14:paraId="66F1109A" w14:textId="1F54A0BC" w:rsidR="00415EED" w:rsidRPr="00D001F3" w:rsidRDefault="00415EED" w:rsidP="00415EED">
      <w:pPr>
        <w:pStyle w:val="B1"/>
        <w:rPr>
          <w:rFonts w:eastAsiaTheme="minorEastAsia"/>
          <w:color w:val="auto"/>
          <w:lang w:eastAsia="zh-CN"/>
        </w:rPr>
      </w:pPr>
      <w:r w:rsidRPr="00D001F3">
        <w:rPr>
          <w:rFonts w:eastAsiaTheme="minorEastAsia"/>
          <w:color w:val="auto"/>
          <w:lang w:eastAsia="zh-CN"/>
        </w:rPr>
        <w:t>1.</w:t>
      </w:r>
      <w:r w:rsidRPr="00D001F3">
        <w:rPr>
          <w:rFonts w:eastAsiaTheme="minorEastAsia"/>
          <w:color w:val="auto"/>
          <w:lang w:eastAsia="zh-CN"/>
        </w:rPr>
        <w:tab/>
        <w:t xml:space="preserve">The UE uses the primary SUPI to perform Registration procedure. UE sends to AMF 1 via RAN 1 a Registration Request including a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Capability.</w:t>
      </w:r>
      <w:r w:rsidR="00AD0128" w:rsidRPr="00D001F3">
        <w:rPr>
          <w:rFonts w:eastAsiaTheme="minorEastAsia"/>
          <w:color w:val="auto"/>
          <w:lang w:eastAsia="zh-CN"/>
        </w:rPr>
        <w:t xml:space="preserve"> </w:t>
      </w:r>
      <w:r w:rsidR="00DD741E" w:rsidRPr="00D001F3">
        <w:rPr>
          <w:rFonts w:eastAsiaTheme="minorEastAsia"/>
          <w:color w:val="auto"/>
          <w:lang w:eastAsia="zh-CN"/>
        </w:rPr>
        <w:t xml:space="preserve">The </w:t>
      </w:r>
      <w:proofErr w:type="spellStart"/>
      <w:r w:rsidR="00DD741E" w:rsidRPr="00D001F3">
        <w:rPr>
          <w:rFonts w:eastAsiaTheme="minorEastAsia"/>
          <w:color w:val="auto"/>
          <w:lang w:eastAsia="zh-CN"/>
        </w:rPr>
        <w:t>DualSteer</w:t>
      </w:r>
      <w:proofErr w:type="spellEnd"/>
      <w:r w:rsidR="00DD741E" w:rsidRPr="00D001F3">
        <w:rPr>
          <w:rFonts w:eastAsiaTheme="minorEastAsia"/>
          <w:color w:val="auto"/>
          <w:lang w:eastAsia="zh-CN"/>
        </w:rPr>
        <w:t xml:space="preserve"> Capability further indicate</w:t>
      </w:r>
      <w:r w:rsidR="00E94F12" w:rsidRPr="00D001F3">
        <w:rPr>
          <w:rFonts w:eastAsiaTheme="minorEastAsia"/>
          <w:color w:val="auto"/>
          <w:lang w:eastAsia="zh-CN"/>
        </w:rPr>
        <w:t>s</w:t>
      </w:r>
      <w:r w:rsidR="00DD741E" w:rsidRPr="00D001F3">
        <w:rPr>
          <w:rFonts w:eastAsiaTheme="minorEastAsia"/>
          <w:color w:val="auto"/>
          <w:lang w:eastAsia="zh-CN"/>
        </w:rPr>
        <w:t xml:space="preserve"> whether </w:t>
      </w:r>
      <w:r w:rsidR="005F4DD6" w:rsidRPr="00D001F3">
        <w:rPr>
          <w:rFonts w:eastAsiaTheme="minorEastAsia"/>
          <w:color w:val="auto"/>
          <w:lang w:eastAsia="zh-CN"/>
        </w:rPr>
        <w:t xml:space="preserve">the UE is part of </w:t>
      </w:r>
      <w:r w:rsidR="00DD741E" w:rsidRPr="00D001F3">
        <w:rPr>
          <w:rFonts w:eastAsiaTheme="minorEastAsia"/>
          <w:color w:val="auto"/>
          <w:lang w:eastAsia="zh-CN"/>
        </w:rPr>
        <w:t xml:space="preserve">a single UE </w:t>
      </w:r>
      <w:proofErr w:type="spellStart"/>
      <w:r w:rsidR="005F4DD6" w:rsidRPr="00D001F3">
        <w:rPr>
          <w:rFonts w:eastAsiaTheme="minorEastAsia"/>
          <w:color w:val="auto"/>
          <w:lang w:eastAsia="zh-CN"/>
        </w:rPr>
        <w:t>DualSteer</w:t>
      </w:r>
      <w:proofErr w:type="spellEnd"/>
      <w:r w:rsidR="005F4DD6" w:rsidRPr="00D001F3">
        <w:rPr>
          <w:rFonts w:eastAsiaTheme="minorEastAsia"/>
          <w:color w:val="auto"/>
          <w:lang w:eastAsia="zh-CN"/>
        </w:rPr>
        <w:t xml:space="preserve"> device</w:t>
      </w:r>
      <w:r w:rsidR="00DD741E" w:rsidRPr="00D001F3">
        <w:rPr>
          <w:rFonts w:eastAsiaTheme="minorEastAsia"/>
          <w:color w:val="auto"/>
          <w:lang w:eastAsia="zh-CN"/>
        </w:rPr>
        <w:t xml:space="preserve"> or </w:t>
      </w:r>
      <w:r w:rsidR="005F4DD6" w:rsidRPr="00D001F3">
        <w:rPr>
          <w:rFonts w:eastAsiaTheme="minorEastAsia"/>
          <w:color w:val="auto"/>
          <w:lang w:eastAsia="zh-CN"/>
        </w:rPr>
        <w:t xml:space="preserve">of a </w:t>
      </w:r>
      <w:r w:rsidR="00DD741E" w:rsidRPr="00D001F3">
        <w:rPr>
          <w:rFonts w:eastAsiaTheme="minorEastAsia"/>
          <w:color w:val="auto"/>
          <w:lang w:eastAsia="zh-CN"/>
        </w:rPr>
        <w:t xml:space="preserve">two separate UEs </w:t>
      </w:r>
      <w:proofErr w:type="spellStart"/>
      <w:r w:rsidR="005F4DD6" w:rsidRPr="00D001F3">
        <w:rPr>
          <w:rFonts w:eastAsiaTheme="minorEastAsia"/>
          <w:color w:val="auto"/>
          <w:lang w:eastAsia="zh-CN"/>
        </w:rPr>
        <w:t>DualSteer</w:t>
      </w:r>
      <w:proofErr w:type="spellEnd"/>
      <w:r w:rsidR="005F4DD6" w:rsidRPr="00D001F3">
        <w:rPr>
          <w:rFonts w:eastAsiaTheme="minorEastAsia"/>
          <w:color w:val="auto"/>
          <w:lang w:eastAsia="zh-CN"/>
        </w:rPr>
        <w:t xml:space="preserve"> device</w:t>
      </w:r>
      <w:r w:rsidR="00DD741E" w:rsidRPr="00D001F3">
        <w:rPr>
          <w:rFonts w:eastAsiaTheme="minorEastAsia"/>
          <w:color w:val="auto"/>
          <w:lang w:eastAsia="zh-CN"/>
        </w:rPr>
        <w:t xml:space="preserve">. </w:t>
      </w:r>
      <w:r w:rsidR="00AD0128" w:rsidRPr="00D001F3">
        <w:rPr>
          <w:rFonts w:eastAsiaTheme="minorEastAsia"/>
          <w:color w:val="auto"/>
          <w:lang w:eastAsia="zh-CN"/>
        </w:rPr>
        <w:t xml:space="preserve">If the </w:t>
      </w:r>
      <w:proofErr w:type="spellStart"/>
      <w:r w:rsidR="00AD0128" w:rsidRPr="00D001F3">
        <w:rPr>
          <w:rFonts w:eastAsiaTheme="minorEastAsia"/>
          <w:color w:val="auto"/>
          <w:lang w:eastAsia="zh-CN"/>
        </w:rPr>
        <w:t>DualSteer</w:t>
      </w:r>
      <w:proofErr w:type="spellEnd"/>
      <w:r w:rsidR="00AD0128" w:rsidRPr="00D001F3">
        <w:rPr>
          <w:rFonts w:eastAsiaTheme="minorEastAsia"/>
          <w:color w:val="auto"/>
          <w:lang w:eastAsia="zh-CN"/>
        </w:rPr>
        <w:t xml:space="preserve"> </w:t>
      </w:r>
      <w:r w:rsidR="005F4DD6" w:rsidRPr="00D001F3">
        <w:rPr>
          <w:rFonts w:eastAsiaTheme="minorEastAsia"/>
          <w:color w:val="auto"/>
          <w:lang w:eastAsia="zh-CN"/>
        </w:rPr>
        <w:t>d</w:t>
      </w:r>
      <w:r w:rsidR="00AD0128" w:rsidRPr="00D001F3">
        <w:rPr>
          <w:rFonts w:eastAsiaTheme="minorEastAsia"/>
          <w:color w:val="auto"/>
          <w:lang w:eastAsia="zh-CN"/>
        </w:rPr>
        <w:t xml:space="preserve">evice </w:t>
      </w:r>
      <w:r w:rsidR="005F4DD6" w:rsidRPr="00D001F3">
        <w:rPr>
          <w:rFonts w:eastAsiaTheme="minorEastAsia"/>
          <w:color w:val="auto"/>
          <w:lang w:eastAsia="zh-CN"/>
        </w:rPr>
        <w:t xml:space="preserve">has previously </w:t>
      </w:r>
      <w:r w:rsidR="00AD0128" w:rsidRPr="00D001F3">
        <w:rPr>
          <w:rFonts w:eastAsiaTheme="minorEastAsia"/>
          <w:color w:val="auto"/>
          <w:lang w:eastAsia="zh-CN"/>
        </w:rPr>
        <w:t>obtained the token from th</w:t>
      </w:r>
      <w:r w:rsidR="005F4DD6" w:rsidRPr="00D001F3">
        <w:rPr>
          <w:rFonts w:eastAsiaTheme="minorEastAsia"/>
          <w:color w:val="auto"/>
          <w:lang w:eastAsia="zh-CN"/>
        </w:rPr>
        <w:t>is</w:t>
      </w:r>
      <w:r w:rsidR="00AD0128" w:rsidRPr="00D001F3">
        <w:rPr>
          <w:rFonts w:eastAsiaTheme="minorEastAsia"/>
          <w:color w:val="auto"/>
          <w:lang w:eastAsia="zh-CN"/>
        </w:rPr>
        <w:t xml:space="preserve"> </w:t>
      </w:r>
      <w:r w:rsidR="005F4DD6" w:rsidRPr="00D001F3">
        <w:rPr>
          <w:rFonts w:eastAsiaTheme="minorEastAsia"/>
          <w:color w:val="auto"/>
          <w:lang w:eastAsia="zh-CN"/>
        </w:rPr>
        <w:t xml:space="preserve">serving </w:t>
      </w:r>
      <w:r w:rsidR="00AD0128" w:rsidRPr="00D001F3">
        <w:rPr>
          <w:rFonts w:eastAsiaTheme="minorEastAsia"/>
          <w:color w:val="auto"/>
          <w:lang w:eastAsia="zh-CN"/>
        </w:rPr>
        <w:t>PLMN, the UE will also provide the token in the Registration Request.</w:t>
      </w:r>
    </w:p>
    <w:p w14:paraId="2381F0DF" w14:textId="71BEF518" w:rsidR="00415EED" w:rsidRPr="00D001F3" w:rsidRDefault="00415EED" w:rsidP="00415EED">
      <w:pPr>
        <w:pStyle w:val="B1"/>
        <w:rPr>
          <w:rFonts w:eastAsiaTheme="minorEastAsia"/>
          <w:color w:val="auto"/>
          <w:lang w:eastAsia="zh-CN"/>
        </w:rPr>
      </w:pPr>
      <w:r w:rsidRPr="00D001F3">
        <w:rPr>
          <w:rFonts w:eastAsiaTheme="minorEastAsia" w:hint="eastAsia"/>
          <w:color w:val="auto"/>
          <w:lang w:eastAsia="zh-CN"/>
        </w:rPr>
        <w:t>2</w:t>
      </w:r>
      <w:r w:rsidRPr="00D001F3">
        <w:rPr>
          <w:rFonts w:eastAsiaTheme="minorEastAsia"/>
          <w:color w:val="auto"/>
          <w:lang w:eastAsia="zh-CN"/>
        </w:rPr>
        <w:t>.</w:t>
      </w:r>
      <w:r w:rsidRPr="00D001F3">
        <w:rPr>
          <w:rFonts w:eastAsiaTheme="minorEastAsia"/>
          <w:color w:val="auto"/>
          <w:lang w:eastAsia="zh-CN"/>
        </w:rPr>
        <w:tab/>
        <w:t>AMF 1 triggers the authentication and security procedure.</w:t>
      </w:r>
    </w:p>
    <w:p w14:paraId="45CD84CB" w14:textId="1820996A" w:rsidR="00415EED" w:rsidRPr="00D001F3" w:rsidRDefault="00415EED" w:rsidP="00415EED">
      <w:pPr>
        <w:pStyle w:val="B1"/>
        <w:rPr>
          <w:rFonts w:eastAsiaTheme="minorEastAsia"/>
          <w:color w:val="auto"/>
          <w:lang w:eastAsia="zh-CN"/>
        </w:rPr>
      </w:pPr>
      <w:r w:rsidRPr="00D001F3">
        <w:rPr>
          <w:rFonts w:eastAsiaTheme="minorEastAsia"/>
          <w:color w:val="auto"/>
          <w:lang w:eastAsia="zh-CN"/>
        </w:rPr>
        <w:t>3.</w:t>
      </w:r>
      <w:r w:rsidRPr="00D001F3">
        <w:rPr>
          <w:rFonts w:eastAsiaTheme="minorEastAsia"/>
          <w:color w:val="auto"/>
          <w:lang w:eastAsia="zh-CN"/>
        </w:rPr>
        <w:tab/>
        <w:t xml:space="preserve">After the UE with SUPI 1 is successfully authenticated, AMF sends </w:t>
      </w:r>
      <w:proofErr w:type="spellStart"/>
      <w:r w:rsidRPr="00D001F3">
        <w:rPr>
          <w:rFonts w:eastAsiaTheme="minorEastAsia"/>
          <w:color w:val="auto"/>
          <w:lang w:eastAsia="zh-CN"/>
        </w:rPr>
        <w:t>Nudm_UECM_Registration</w:t>
      </w:r>
      <w:proofErr w:type="spellEnd"/>
      <w:r w:rsidRPr="00D001F3">
        <w:rPr>
          <w:rFonts w:eastAsiaTheme="minorEastAsia"/>
          <w:color w:val="auto"/>
          <w:lang w:eastAsia="zh-CN"/>
        </w:rPr>
        <w:t xml:space="preserve"> Request to the UDM to register itself as the serving AMF. If the serving AMF supports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(i.e. the serving network supports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the AMF also includes a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w:t>
      </w:r>
      <w:r w:rsidR="00B32F9D" w:rsidRPr="00D001F3">
        <w:rPr>
          <w:rFonts w:eastAsiaTheme="minorEastAsia"/>
          <w:color w:val="auto"/>
          <w:lang w:eastAsia="zh-CN"/>
        </w:rPr>
        <w:t>Capability</w:t>
      </w:r>
      <w:r w:rsidRPr="00D001F3">
        <w:rPr>
          <w:rFonts w:eastAsiaTheme="minorEastAsia"/>
          <w:color w:val="auto"/>
          <w:lang w:eastAsia="zh-CN"/>
        </w:rPr>
        <w:t xml:space="preserve"> in the request indicating that the UE is registered for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w:t>
      </w:r>
    </w:p>
    <w:p w14:paraId="5E720937" w14:textId="00DF7BE1" w:rsidR="00415EED" w:rsidRPr="00D001F3" w:rsidRDefault="00415EED" w:rsidP="00415EED">
      <w:pPr>
        <w:pStyle w:val="B1"/>
        <w:rPr>
          <w:rFonts w:eastAsiaTheme="minorEastAsia"/>
          <w:color w:val="auto"/>
          <w:lang w:eastAsia="zh-CN"/>
        </w:rPr>
      </w:pPr>
      <w:r w:rsidRPr="00D001F3">
        <w:rPr>
          <w:rFonts w:eastAsiaTheme="minorEastAsia" w:hint="eastAsia"/>
          <w:color w:val="auto"/>
          <w:lang w:eastAsia="zh-CN"/>
        </w:rPr>
        <w:t>4</w:t>
      </w:r>
      <w:r w:rsidRPr="00D001F3">
        <w:rPr>
          <w:rFonts w:eastAsiaTheme="minorEastAsia"/>
          <w:color w:val="auto"/>
          <w:lang w:eastAsia="zh-CN"/>
        </w:rPr>
        <w:t>.</w:t>
      </w:r>
      <w:r w:rsidRPr="00D001F3">
        <w:rPr>
          <w:rFonts w:eastAsiaTheme="minorEastAsia"/>
          <w:color w:val="auto"/>
          <w:lang w:eastAsia="zh-CN"/>
        </w:rPr>
        <w:tab/>
        <w:t xml:space="preserve">When receiving the </w:t>
      </w:r>
      <w:proofErr w:type="spellStart"/>
      <w:r w:rsidR="000F52C5" w:rsidRPr="00D001F3">
        <w:rPr>
          <w:rFonts w:eastAsiaTheme="minorEastAsia"/>
          <w:color w:val="auto"/>
          <w:lang w:eastAsia="zh-CN"/>
        </w:rPr>
        <w:t>DualSteer</w:t>
      </w:r>
      <w:proofErr w:type="spellEnd"/>
      <w:r w:rsidR="000F52C5" w:rsidRPr="00D001F3">
        <w:rPr>
          <w:rFonts w:eastAsiaTheme="minorEastAsia"/>
          <w:color w:val="auto"/>
          <w:lang w:eastAsia="zh-CN"/>
        </w:rPr>
        <w:t xml:space="preserve"> Capability</w:t>
      </w:r>
      <w:r w:rsidRPr="00D001F3">
        <w:rPr>
          <w:rFonts w:eastAsiaTheme="minorEastAsia"/>
          <w:color w:val="auto"/>
          <w:lang w:eastAsia="zh-CN"/>
        </w:rPr>
        <w:t xml:space="preserve"> from the serving AMF, UDM is aware of that the serving PLMN supports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and further check</w:t>
      </w:r>
      <w:r w:rsidR="000F52C5" w:rsidRPr="00D001F3">
        <w:rPr>
          <w:rFonts w:eastAsiaTheme="minorEastAsia"/>
          <w:color w:val="auto"/>
          <w:lang w:eastAsia="zh-CN"/>
        </w:rPr>
        <w:t>s</w:t>
      </w:r>
      <w:r w:rsidRPr="00D001F3">
        <w:rPr>
          <w:rFonts w:eastAsiaTheme="minorEastAsia"/>
          <w:color w:val="auto"/>
          <w:lang w:eastAsia="zh-CN"/>
        </w:rPr>
        <w:t xml:space="preserve"> whether </w:t>
      </w:r>
      <w:r w:rsidR="004F3BC1" w:rsidRPr="00D001F3">
        <w:rPr>
          <w:rFonts w:eastAsiaTheme="minorEastAsia"/>
          <w:color w:val="auto"/>
          <w:lang w:eastAsia="zh-CN"/>
        </w:rPr>
        <w:t xml:space="preserve">this SUPI is associated with the </w:t>
      </w:r>
      <w:proofErr w:type="spellStart"/>
      <w:r w:rsidR="004F3BC1" w:rsidRPr="00D001F3">
        <w:rPr>
          <w:rFonts w:eastAsiaTheme="minorEastAsia"/>
          <w:color w:val="auto"/>
          <w:lang w:eastAsia="zh-CN"/>
        </w:rPr>
        <w:t>DualSteer</w:t>
      </w:r>
      <w:proofErr w:type="spellEnd"/>
      <w:r w:rsidR="004F3BC1" w:rsidRPr="00D001F3">
        <w:rPr>
          <w:rFonts w:eastAsiaTheme="minorEastAsia"/>
          <w:color w:val="auto"/>
          <w:lang w:eastAsia="zh-CN"/>
        </w:rPr>
        <w:t xml:space="preserve"> subscription</w:t>
      </w:r>
      <w:r w:rsidRPr="00D001F3">
        <w:rPr>
          <w:rFonts w:eastAsiaTheme="minorEastAsia"/>
          <w:color w:val="auto"/>
          <w:lang w:eastAsia="zh-CN"/>
        </w:rPr>
        <w:t xml:space="preserve">. </w:t>
      </w:r>
      <w:r w:rsidR="005F4DD6" w:rsidRPr="00D001F3">
        <w:rPr>
          <w:rFonts w:eastAsiaTheme="minorEastAsia"/>
          <w:color w:val="auto"/>
          <w:lang w:eastAsia="zh-CN"/>
        </w:rPr>
        <w:t xml:space="preserve">The </w:t>
      </w:r>
      <w:r w:rsidRPr="00D001F3">
        <w:rPr>
          <w:rFonts w:eastAsiaTheme="minorEastAsia"/>
          <w:color w:val="auto"/>
          <w:lang w:eastAsia="zh-CN"/>
        </w:rPr>
        <w:t xml:space="preserve">UDM checks whether this SUPI is the primary SUPI for this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Device.</w:t>
      </w:r>
    </w:p>
    <w:p w14:paraId="78B16694" w14:textId="6BC2C1A4" w:rsidR="0016253A" w:rsidRPr="00D001F3" w:rsidRDefault="0016253A" w:rsidP="00415EED">
      <w:pPr>
        <w:pStyle w:val="B1"/>
        <w:rPr>
          <w:rFonts w:eastAsiaTheme="minorEastAsia"/>
          <w:color w:val="auto"/>
          <w:lang w:eastAsia="zh-CN"/>
        </w:rPr>
      </w:pPr>
      <w:r w:rsidRPr="00D001F3">
        <w:rPr>
          <w:rFonts w:eastAsiaTheme="minorEastAsia"/>
          <w:color w:val="auto"/>
          <w:lang w:eastAsia="zh-CN"/>
        </w:rPr>
        <w:tab/>
        <w:t>In addition, the UDM</w:t>
      </w:r>
      <w:r w:rsidR="00970166" w:rsidRPr="00D001F3">
        <w:rPr>
          <w:rFonts w:eastAsiaTheme="minorEastAsia"/>
          <w:color w:val="auto"/>
          <w:lang w:eastAsia="zh-CN"/>
        </w:rPr>
        <w:t xml:space="preserve"> </w:t>
      </w:r>
      <w:r w:rsidR="00A611B3" w:rsidRPr="00D001F3">
        <w:rPr>
          <w:rFonts w:eastAsiaTheme="minorEastAsia"/>
          <w:color w:val="auto"/>
          <w:lang w:eastAsia="zh-CN"/>
        </w:rPr>
        <w:t>provides</w:t>
      </w:r>
      <w:r w:rsidRPr="00D001F3">
        <w:rPr>
          <w:rFonts w:eastAsiaTheme="minorEastAsia"/>
          <w:color w:val="auto"/>
          <w:lang w:eastAsia="zh-CN"/>
        </w:rPr>
        <w:t xml:space="preserve"> a token. The token </w:t>
      </w:r>
      <w:r w:rsidR="005F4DD6" w:rsidRPr="00D001F3">
        <w:rPr>
          <w:rFonts w:eastAsiaTheme="minorEastAsia"/>
          <w:color w:val="auto"/>
          <w:lang w:eastAsia="zh-CN"/>
        </w:rPr>
        <w:t xml:space="preserve">is </w:t>
      </w:r>
      <w:r w:rsidRPr="00D001F3">
        <w:rPr>
          <w:rFonts w:eastAsiaTheme="minorEastAsia"/>
          <w:color w:val="auto"/>
          <w:lang w:eastAsia="zh-CN"/>
        </w:rPr>
        <w:t>a</w:t>
      </w:r>
      <w:r w:rsidR="00A611B3" w:rsidRPr="00D001F3">
        <w:rPr>
          <w:rFonts w:eastAsiaTheme="minorEastAsia"/>
          <w:color w:val="auto"/>
          <w:lang w:eastAsia="zh-CN"/>
        </w:rPr>
        <w:t xml:space="preserve">n </w:t>
      </w:r>
      <w:r w:rsidRPr="00D001F3">
        <w:rPr>
          <w:rFonts w:eastAsiaTheme="minorEastAsia"/>
          <w:color w:val="auto"/>
          <w:lang w:eastAsia="zh-CN"/>
        </w:rPr>
        <w:t xml:space="preserve">identifier used to </w:t>
      </w:r>
      <w:r w:rsidR="00A611B3" w:rsidRPr="00D001F3">
        <w:rPr>
          <w:rFonts w:eastAsiaTheme="minorEastAsia"/>
          <w:color w:val="auto"/>
          <w:lang w:eastAsia="zh-CN"/>
        </w:rPr>
        <w:t xml:space="preserve">enable the </w:t>
      </w:r>
      <w:proofErr w:type="spellStart"/>
      <w:r w:rsidR="00A611B3" w:rsidRPr="00D001F3">
        <w:rPr>
          <w:rFonts w:eastAsiaTheme="minorEastAsia"/>
          <w:color w:val="auto"/>
          <w:lang w:eastAsia="zh-CN"/>
        </w:rPr>
        <w:t>Du</w:t>
      </w:r>
      <w:r w:rsidR="00A611B3" w:rsidRPr="00D001F3">
        <w:rPr>
          <w:rFonts w:eastAsiaTheme="minorEastAsia" w:hint="eastAsia"/>
          <w:color w:val="auto"/>
          <w:lang w:eastAsia="zh-CN"/>
        </w:rPr>
        <w:t>a</w:t>
      </w:r>
      <w:r w:rsidR="00A611B3" w:rsidRPr="00D001F3">
        <w:rPr>
          <w:rFonts w:eastAsiaTheme="minorEastAsia"/>
          <w:color w:val="auto"/>
          <w:lang w:eastAsia="zh-CN"/>
        </w:rPr>
        <w:t>lSteer</w:t>
      </w:r>
      <w:proofErr w:type="spellEnd"/>
      <w:r w:rsidR="00A611B3" w:rsidRPr="00D001F3">
        <w:rPr>
          <w:rFonts w:eastAsiaTheme="minorEastAsia"/>
          <w:color w:val="auto"/>
          <w:lang w:eastAsia="zh-CN"/>
        </w:rPr>
        <w:t xml:space="preserve"> functionality and to identify the SUPI pair to support the </w:t>
      </w:r>
      <w:proofErr w:type="spellStart"/>
      <w:r w:rsidR="00A611B3" w:rsidRPr="00D001F3">
        <w:rPr>
          <w:rFonts w:eastAsiaTheme="minorEastAsia"/>
          <w:color w:val="auto"/>
          <w:lang w:eastAsia="zh-CN"/>
        </w:rPr>
        <w:t>DualSteer</w:t>
      </w:r>
      <w:proofErr w:type="spellEnd"/>
      <w:r w:rsidR="00A611B3" w:rsidRPr="00D001F3">
        <w:rPr>
          <w:rFonts w:eastAsiaTheme="minorEastAsia"/>
          <w:color w:val="auto"/>
          <w:lang w:eastAsia="zh-CN"/>
        </w:rPr>
        <w:t xml:space="preserve"> functionality.</w:t>
      </w:r>
    </w:p>
    <w:p w14:paraId="4FD931A9" w14:textId="5ABD4F62" w:rsidR="00415EED" w:rsidRPr="00D001F3" w:rsidRDefault="00415EED" w:rsidP="00415EED">
      <w:pPr>
        <w:pStyle w:val="B1"/>
        <w:rPr>
          <w:rFonts w:eastAsiaTheme="minorEastAsia"/>
          <w:color w:val="auto"/>
          <w:lang w:eastAsia="zh-CN"/>
        </w:rPr>
      </w:pPr>
      <w:r w:rsidRPr="00D001F3">
        <w:rPr>
          <w:rFonts w:eastAsiaTheme="minorEastAsia" w:hint="eastAsia"/>
          <w:color w:val="auto"/>
          <w:lang w:eastAsia="zh-CN"/>
        </w:rPr>
        <w:t>5</w:t>
      </w:r>
      <w:r w:rsidRPr="00D001F3">
        <w:rPr>
          <w:rFonts w:eastAsiaTheme="minorEastAsia"/>
          <w:color w:val="auto"/>
          <w:lang w:eastAsia="zh-CN"/>
        </w:rPr>
        <w:t>.</w:t>
      </w:r>
      <w:r w:rsidRPr="00D001F3">
        <w:rPr>
          <w:rFonts w:eastAsiaTheme="minorEastAsia"/>
          <w:color w:val="auto"/>
          <w:lang w:eastAsia="zh-CN"/>
        </w:rPr>
        <w:tab/>
        <w:t xml:space="preserve">If </w:t>
      </w:r>
      <w:r w:rsidR="003E360B" w:rsidRPr="00D001F3">
        <w:rPr>
          <w:rFonts w:eastAsiaTheme="minorEastAsia"/>
          <w:color w:val="auto"/>
          <w:lang w:eastAsia="zh-CN"/>
        </w:rPr>
        <w:t xml:space="preserve">this SUPI </w:t>
      </w:r>
      <w:r w:rsidRPr="00D001F3">
        <w:rPr>
          <w:rFonts w:eastAsiaTheme="minorEastAsia"/>
          <w:color w:val="auto"/>
          <w:lang w:eastAsia="zh-CN"/>
        </w:rPr>
        <w:t>is</w:t>
      </w:r>
      <w:r w:rsidR="003E360B" w:rsidRPr="00D001F3">
        <w:rPr>
          <w:rFonts w:eastAsiaTheme="minorEastAsia"/>
          <w:color w:val="auto"/>
          <w:lang w:eastAsia="zh-CN"/>
        </w:rPr>
        <w:t xml:space="preserve"> associated with</w:t>
      </w:r>
      <w:r w:rsidRPr="00D001F3">
        <w:rPr>
          <w:rFonts w:eastAsiaTheme="minorEastAsia"/>
          <w:color w:val="auto"/>
          <w:lang w:eastAsia="zh-CN"/>
        </w:rPr>
        <w:t xml:space="preserv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subscription, the UDM </w:t>
      </w:r>
      <w:r w:rsidR="005827BE" w:rsidRPr="00D001F3">
        <w:rPr>
          <w:rFonts w:eastAsiaTheme="minorEastAsia"/>
          <w:color w:val="auto"/>
          <w:lang w:eastAsia="zh-CN"/>
        </w:rPr>
        <w:t>provides</w:t>
      </w:r>
      <w:r w:rsidRPr="00D001F3">
        <w:rPr>
          <w:rFonts w:eastAsiaTheme="minorEastAsia"/>
          <w:color w:val="auto"/>
          <w:lang w:eastAsia="zh-CN"/>
        </w:rPr>
        <w:t xml:space="preserve"> the result of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authorization (e.g.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Authorized) </w:t>
      </w:r>
      <w:r w:rsidR="0016253A" w:rsidRPr="00D001F3">
        <w:rPr>
          <w:rFonts w:eastAsiaTheme="minorEastAsia"/>
          <w:color w:val="auto"/>
          <w:lang w:eastAsia="zh-CN"/>
        </w:rPr>
        <w:t xml:space="preserve">and the token </w:t>
      </w:r>
      <w:r w:rsidRPr="00D001F3">
        <w:rPr>
          <w:rFonts w:eastAsiaTheme="minorEastAsia"/>
          <w:color w:val="auto"/>
          <w:lang w:eastAsia="zh-CN"/>
        </w:rPr>
        <w:t>to the serving AMF.</w:t>
      </w:r>
    </w:p>
    <w:p w14:paraId="69A27F15" w14:textId="791FFE4F" w:rsidR="00415EED" w:rsidRPr="00D001F3" w:rsidRDefault="00415EED" w:rsidP="00415EED">
      <w:pPr>
        <w:pStyle w:val="B1"/>
        <w:rPr>
          <w:rFonts w:eastAsiaTheme="minorEastAsia"/>
          <w:color w:val="auto"/>
          <w:lang w:eastAsia="zh-CN"/>
        </w:rPr>
      </w:pPr>
      <w:r w:rsidRPr="00D001F3">
        <w:rPr>
          <w:rFonts w:eastAsiaTheme="minorEastAsia"/>
          <w:color w:val="auto"/>
          <w:lang w:eastAsia="zh-CN"/>
        </w:rPr>
        <w:t>6.</w:t>
      </w:r>
      <w:r w:rsidRPr="00D001F3">
        <w:rPr>
          <w:rFonts w:eastAsiaTheme="minorEastAsia"/>
          <w:color w:val="auto"/>
          <w:lang w:eastAsia="zh-CN"/>
        </w:rPr>
        <w:tab/>
        <w:t xml:space="preserve">When receiving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Authorized result from the UDM, the serving AMF will request to get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subscription data from the UDM via </w:t>
      </w:r>
      <w:proofErr w:type="spellStart"/>
      <w:r w:rsidRPr="00D001F3">
        <w:rPr>
          <w:rFonts w:eastAsiaTheme="minorEastAsia"/>
          <w:color w:val="auto"/>
          <w:lang w:eastAsia="zh-CN"/>
        </w:rPr>
        <w:t>Nudm_SDM_Get</w:t>
      </w:r>
      <w:proofErr w:type="spellEnd"/>
      <w:r w:rsidRPr="00D001F3">
        <w:rPr>
          <w:rFonts w:eastAsiaTheme="minorEastAsia"/>
          <w:color w:val="auto"/>
          <w:lang w:eastAsia="zh-CN"/>
        </w:rPr>
        <w:t xml:space="preserve"> Request including a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Indication.</w:t>
      </w:r>
    </w:p>
    <w:p w14:paraId="17C96346" w14:textId="1FC1B2AB" w:rsidR="00306075" w:rsidRPr="00D001F3" w:rsidRDefault="00415EED" w:rsidP="00306075">
      <w:pPr>
        <w:pStyle w:val="B1"/>
        <w:rPr>
          <w:rFonts w:eastAsiaTheme="minorEastAsia"/>
          <w:color w:val="auto"/>
          <w:lang w:eastAsia="zh-CN"/>
        </w:rPr>
      </w:pPr>
      <w:r w:rsidRPr="00D001F3">
        <w:rPr>
          <w:rFonts w:eastAsiaTheme="minorEastAsia" w:hint="eastAsia"/>
          <w:color w:val="auto"/>
          <w:lang w:eastAsia="zh-CN"/>
        </w:rPr>
        <w:t>7</w:t>
      </w:r>
      <w:r w:rsidRPr="00D001F3">
        <w:rPr>
          <w:rFonts w:eastAsiaTheme="minorEastAsia"/>
          <w:color w:val="auto"/>
          <w:lang w:eastAsia="zh-CN"/>
        </w:rPr>
        <w:t>.</w:t>
      </w:r>
      <w:r w:rsidRPr="00D001F3">
        <w:rPr>
          <w:rFonts w:eastAsiaTheme="minorEastAsia"/>
          <w:color w:val="auto"/>
          <w:lang w:eastAsia="zh-CN"/>
        </w:rPr>
        <w:tab/>
        <w:t xml:space="preserve">The UDM retrieves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subscription based on the indication from the serving AMF. The UDM sends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subscription</w:t>
      </w:r>
      <w:r w:rsidR="00306075" w:rsidRPr="00D001F3">
        <w:rPr>
          <w:rFonts w:eastAsiaTheme="minorEastAsia"/>
          <w:color w:val="auto"/>
          <w:lang w:eastAsia="zh-CN"/>
        </w:rPr>
        <w:t xml:space="preserve"> to the serving AMF via </w:t>
      </w:r>
      <w:proofErr w:type="spellStart"/>
      <w:r w:rsidR="00306075" w:rsidRPr="00D001F3">
        <w:rPr>
          <w:rFonts w:eastAsiaTheme="minorEastAsia"/>
          <w:color w:val="auto"/>
          <w:lang w:eastAsia="zh-CN"/>
        </w:rPr>
        <w:t>Nudm_SDM_Get</w:t>
      </w:r>
      <w:proofErr w:type="spellEnd"/>
      <w:r w:rsidR="00306075" w:rsidRPr="00D001F3">
        <w:rPr>
          <w:rFonts w:eastAsiaTheme="minorEastAsia"/>
          <w:color w:val="auto"/>
          <w:lang w:eastAsia="zh-CN"/>
        </w:rPr>
        <w:t xml:space="preserve"> Response.</w:t>
      </w:r>
      <w:r w:rsidR="00983CDD" w:rsidRPr="00D001F3">
        <w:rPr>
          <w:rFonts w:eastAsiaTheme="minorEastAsia"/>
          <w:color w:val="auto"/>
          <w:lang w:eastAsia="zh-CN"/>
        </w:rPr>
        <w:t xml:space="preserve"> The UDM indicates that this is primary SUPI associated with the </w:t>
      </w:r>
      <w:proofErr w:type="spellStart"/>
      <w:r w:rsidR="00983CDD" w:rsidRPr="00D001F3">
        <w:rPr>
          <w:rFonts w:eastAsiaTheme="minorEastAsia"/>
          <w:color w:val="auto"/>
          <w:lang w:eastAsia="zh-CN"/>
        </w:rPr>
        <w:t>DualSteer</w:t>
      </w:r>
      <w:proofErr w:type="spellEnd"/>
      <w:r w:rsidR="00983CDD" w:rsidRPr="00D001F3">
        <w:rPr>
          <w:rFonts w:eastAsiaTheme="minorEastAsia"/>
          <w:color w:val="auto"/>
          <w:lang w:eastAsia="zh-CN"/>
        </w:rPr>
        <w:t xml:space="preserve"> subscription.</w:t>
      </w:r>
    </w:p>
    <w:p w14:paraId="53495580" w14:textId="73662FDA" w:rsidR="00306075" w:rsidRPr="00D001F3" w:rsidRDefault="00306075" w:rsidP="00306075">
      <w:pPr>
        <w:pStyle w:val="B1"/>
        <w:rPr>
          <w:rFonts w:eastAsiaTheme="minorEastAsia"/>
          <w:color w:val="auto"/>
          <w:lang w:eastAsia="zh-CN"/>
        </w:rPr>
      </w:pPr>
      <w:r w:rsidRPr="00D001F3">
        <w:rPr>
          <w:rFonts w:eastAsiaTheme="minorEastAsia" w:hint="eastAsia"/>
          <w:color w:val="auto"/>
          <w:lang w:eastAsia="zh-CN"/>
        </w:rPr>
        <w:t>8</w:t>
      </w:r>
      <w:r w:rsidRPr="00D001F3">
        <w:rPr>
          <w:rFonts w:eastAsiaTheme="minorEastAsia"/>
          <w:color w:val="auto"/>
          <w:lang w:eastAsia="zh-CN"/>
        </w:rPr>
        <w:t>.</w:t>
      </w:r>
      <w:r w:rsidRPr="00D001F3">
        <w:rPr>
          <w:rFonts w:eastAsiaTheme="minorEastAsia"/>
          <w:color w:val="auto"/>
          <w:lang w:eastAsia="zh-CN"/>
        </w:rPr>
        <w:tab/>
        <w:t xml:space="preserve">The serving AMF sends Registration Accept message to the UE of the primary SUPI with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Authorized Indication</w:t>
      </w:r>
      <w:r w:rsidR="00983CDD" w:rsidRPr="00D001F3">
        <w:rPr>
          <w:rFonts w:eastAsiaTheme="minorEastAsia"/>
          <w:color w:val="auto"/>
          <w:lang w:eastAsia="zh-CN"/>
        </w:rPr>
        <w:t xml:space="preserve">, the primary SUPI indication </w:t>
      </w:r>
      <w:r w:rsidRPr="00D001F3">
        <w:rPr>
          <w:rFonts w:eastAsiaTheme="minorEastAsia"/>
          <w:color w:val="auto"/>
          <w:lang w:eastAsia="zh-CN"/>
        </w:rPr>
        <w:t>and the token received from the UDM.</w:t>
      </w:r>
    </w:p>
    <w:p w14:paraId="0C0F4771" w14:textId="298B9CED" w:rsidR="00A25585" w:rsidRPr="00D001F3" w:rsidRDefault="00306075">
      <w:pPr>
        <w:pStyle w:val="B1"/>
        <w:rPr>
          <w:rFonts w:eastAsiaTheme="minorEastAsia"/>
          <w:color w:val="auto"/>
          <w:lang w:eastAsia="zh-CN"/>
        </w:rPr>
      </w:pPr>
      <w:r w:rsidRPr="00D001F3">
        <w:rPr>
          <w:rFonts w:eastAsiaTheme="minorEastAsia" w:hint="eastAsia"/>
          <w:color w:val="auto"/>
          <w:lang w:eastAsia="zh-CN"/>
        </w:rPr>
        <w:t>9</w:t>
      </w:r>
      <w:r w:rsidRPr="00D001F3">
        <w:rPr>
          <w:rFonts w:eastAsiaTheme="minorEastAsia"/>
          <w:color w:val="auto"/>
          <w:lang w:eastAsia="zh-CN"/>
        </w:rPr>
        <w:t>.</w:t>
      </w:r>
      <w:r w:rsidRPr="00D001F3">
        <w:rPr>
          <w:rFonts w:eastAsiaTheme="minorEastAsia"/>
          <w:color w:val="auto"/>
          <w:lang w:eastAsia="zh-CN"/>
        </w:rPr>
        <w:tab/>
        <w:t xml:space="preserve">After receiving the Registration Accept message,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Device can determine whether the network (both the serving PLMN and the HPLMN) supports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and whether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Device can behave to </w:t>
      </w:r>
      <w:r w:rsidRPr="00D001F3">
        <w:rPr>
          <w:rFonts w:eastAsiaTheme="minorEastAsia"/>
          <w:color w:val="auto"/>
          <w:lang w:eastAsia="zh-CN"/>
        </w:rPr>
        <w:lastRenderedPageBreak/>
        <w:t xml:space="preserve">support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In other words, if there is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Authorized Indication in the Registration Accept message,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Device determines that the network supports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and it is allowed to act as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Device.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Device may further trigger to perform Registration with the secondary SUPI based on the policy from the HPLMN. </w:t>
      </w:r>
      <w:r w:rsidR="00A25585" w:rsidRPr="00D001F3">
        <w:rPr>
          <w:rFonts w:eastAsiaTheme="minorEastAsia"/>
          <w:color w:val="auto"/>
          <w:lang w:eastAsia="zh-CN"/>
        </w:rPr>
        <w:t xml:space="preserve">The </w:t>
      </w:r>
      <w:proofErr w:type="spellStart"/>
      <w:r w:rsidR="00A25585" w:rsidRPr="00D001F3">
        <w:rPr>
          <w:rFonts w:eastAsiaTheme="minorEastAsia"/>
          <w:color w:val="auto"/>
          <w:lang w:eastAsia="zh-CN"/>
        </w:rPr>
        <w:t>DualSteer</w:t>
      </w:r>
      <w:proofErr w:type="spellEnd"/>
      <w:r w:rsidR="00A25585" w:rsidRPr="00D001F3">
        <w:rPr>
          <w:rFonts w:eastAsiaTheme="minorEastAsia"/>
          <w:color w:val="auto"/>
          <w:lang w:eastAsia="zh-CN"/>
        </w:rPr>
        <w:t xml:space="preserve"> Device can correlate the two SUPIs to support the </w:t>
      </w:r>
      <w:proofErr w:type="spellStart"/>
      <w:r w:rsidR="00A25585" w:rsidRPr="00D001F3">
        <w:rPr>
          <w:rFonts w:eastAsiaTheme="minorEastAsia"/>
          <w:color w:val="auto"/>
          <w:lang w:eastAsia="zh-CN"/>
        </w:rPr>
        <w:t>DualSteer</w:t>
      </w:r>
      <w:proofErr w:type="spellEnd"/>
      <w:r w:rsidR="00A25585" w:rsidRPr="00D001F3">
        <w:rPr>
          <w:rFonts w:eastAsiaTheme="minorEastAsia"/>
          <w:color w:val="auto"/>
          <w:lang w:eastAsia="zh-CN"/>
        </w:rPr>
        <w:t xml:space="preserve"> functionality based on the token.</w:t>
      </w:r>
    </w:p>
    <w:p w14:paraId="534B1B35" w14:textId="26255E02" w:rsidR="00415EED" w:rsidRPr="00D001F3" w:rsidRDefault="00AD10A6" w:rsidP="00AD10A6">
      <w:pPr>
        <w:pStyle w:val="5"/>
        <w:rPr>
          <w:rFonts w:eastAsiaTheme="minorEastAsia"/>
          <w:lang w:eastAsia="zh-CN"/>
        </w:rPr>
      </w:pPr>
      <w:r w:rsidRPr="00D001F3">
        <w:rPr>
          <w:rFonts w:eastAsiaTheme="minorEastAsia" w:hint="eastAsia"/>
          <w:lang w:eastAsia="zh-CN"/>
        </w:rPr>
        <w:t>6</w:t>
      </w:r>
      <w:r w:rsidRPr="00D001F3">
        <w:rPr>
          <w:rFonts w:eastAsiaTheme="minorEastAsia"/>
          <w:lang w:eastAsia="zh-CN"/>
        </w:rPr>
        <w:t>.</w:t>
      </w:r>
      <w:proofErr w:type="gramStart"/>
      <w:r w:rsidRPr="00D001F3">
        <w:rPr>
          <w:rFonts w:eastAsiaTheme="minorEastAsia"/>
          <w:lang w:eastAsia="zh-CN"/>
        </w:rPr>
        <w:t>1.X.</w:t>
      </w:r>
      <w:proofErr w:type="gramEnd"/>
      <w:r w:rsidRPr="00D001F3">
        <w:rPr>
          <w:rFonts w:eastAsiaTheme="minorEastAsia"/>
          <w:lang w:eastAsia="zh-CN"/>
        </w:rPr>
        <w:t>2.3</w:t>
      </w:r>
      <w:r w:rsidRPr="00D001F3">
        <w:rPr>
          <w:rFonts w:eastAsiaTheme="minorEastAsia"/>
          <w:lang w:eastAsia="zh-CN"/>
        </w:rPr>
        <w:tab/>
      </w:r>
      <w:r w:rsidR="00A424EF" w:rsidRPr="00D001F3">
        <w:rPr>
          <w:rFonts w:eastAsiaTheme="minorEastAsia"/>
          <w:lang w:eastAsia="zh-CN"/>
        </w:rPr>
        <w:t xml:space="preserve">Registration </w:t>
      </w:r>
      <w:r w:rsidRPr="00D001F3">
        <w:rPr>
          <w:rFonts w:eastAsiaTheme="minorEastAsia"/>
          <w:lang w:eastAsia="zh-CN"/>
        </w:rPr>
        <w:t>Procedure for Secondary SUPI</w:t>
      </w:r>
    </w:p>
    <w:bookmarkStart w:id="19" w:name="_MON_1769612511"/>
    <w:bookmarkEnd w:id="19"/>
    <w:p w14:paraId="666BB425" w14:textId="6B48AAFC" w:rsidR="00AD10A6" w:rsidRPr="00D001F3" w:rsidRDefault="009D2FCA" w:rsidP="00D001F3">
      <w:pPr>
        <w:jc w:val="center"/>
        <w:rPr>
          <w:rFonts w:eastAsiaTheme="minorEastAsia"/>
          <w:lang w:eastAsia="zh-CN"/>
        </w:rPr>
      </w:pPr>
      <w:r w:rsidRPr="00D001F3">
        <w:rPr>
          <w:rFonts w:eastAsiaTheme="minorEastAsia"/>
          <w:lang w:eastAsia="zh-CN"/>
        </w:rPr>
        <w:object w:dxaOrig="8716" w:dyaOrig="11984" w14:anchorId="5DD4890B">
          <v:shape id="_x0000_i1043" type="#_x0000_t75" style="width:435.75pt;height:599.25pt" o:ole="">
            <v:imagedata r:id="rId15" o:title=""/>
          </v:shape>
          <o:OLEObject Type="Embed" ProgID="Word.Document.12" ShapeID="_x0000_i1043" DrawAspect="Content" ObjectID="_1769631842" r:id="rId16">
            <o:FieldCodes>\s</o:FieldCodes>
          </o:OLEObject>
        </w:object>
      </w:r>
    </w:p>
    <w:p w14:paraId="65AC6734" w14:textId="545B9C93" w:rsidR="00AD10A6" w:rsidRPr="00D001F3" w:rsidRDefault="00AD10A6" w:rsidP="00AD10A6">
      <w:pPr>
        <w:pStyle w:val="TF"/>
      </w:pPr>
      <w:r w:rsidRPr="00D001F3">
        <w:rPr>
          <w:lang w:eastAsia="zh-CN"/>
        </w:rPr>
        <w:t>Figure 6.1.</w:t>
      </w:r>
      <w:r w:rsidRPr="00D001F3">
        <w:rPr>
          <w:rFonts w:eastAsia="宋体"/>
          <w:lang w:eastAsia="zh-CN"/>
        </w:rPr>
        <w:t>X</w:t>
      </w:r>
      <w:r w:rsidRPr="00D001F3">
        <w:rPr>
          <w:lang w:eastAsia="zh-CN"/>
        </w:rPr>
        <w:t xml:space="preserve">.2.3-1: </w:t>
      </w:r>
      <w:r w:rsidRPr="00D001F3">
        <w:t>Registration procedure for Secondary SUPI</w:t>
      </w:r>
    </w:p>
    <w:p w14:paraId="638A83E8" w14:textId="5FCA3230" w:rsidR="008D4308" w:rsidRPr="00D001F3" w:rsidRDefault="008D4308" w:rsidP="008D4308">
      <w:pPr>
        <w:pStyle w:val="B1"/>
        <w:rPr>
          <w:rFonts w:eastAsiaTheme="minorEastAsia"/>
          <w:color w:val="auto"/>
          <w:lang w:eastAsia="zh-CN"/>
        </w:rPr>
      </w:pPr>
      <w:r w:rsidRPr="00D001F3">
        <w:rPr>
          <w:rFonts w:eastAsiaTheme="minorEastAsia"/>
          <w:color w:val="auto"/>
          <w:lang w:eastAsia="zh-CN"/>
        </w:rPr>
        <w:lastRenderedPageBreak/>
        <w:t>1.</w:t>
      </w:r>
      <w:r w:rsidRPr="00D001F3">
        <w:rPr>
          <w:rFonts w:eastAsiaTheme="minorEastAsia"/>
          <w:color w:val="auto"/>
          <w:lang w:eastAsia="zh-CN"/>
        </w:rPr>
        <w:tab/>
        <w:t xml:space="preserve">Based on the policy from HPLMN,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Device may trigger the registration procedure with the secondary SUPI.</w:t>
      </w:r>
      <w:r w:rsidR="00317344" w:rsidRPr="00D001F3">
        <w:rPr>
          <w:rFonts w:eastAsiaTheme="minorEastAsia"/>
          <w:color w:val="auto"/>
          <w:lang w:eastAsia="zh-CN"/>
        </w:rPr>
        <w:t xml:space="preserve"> If the </w:t>
      </w:r>
      <w:proofErr w:type="spellStart"/>
      <w:r w:rsidR="00317344" w:rsidRPr="00D001F3">
        <w:rPr>
          <w:rFonts w:eastAsiaTheme="minorEastAsia"/>
          <w:color w:val="auto"/>
          <w:lang w:eastAsia="zh-CN"/>
        </w:rPr>
        <w:t>DualSteer</w:t>
      </w:r>
      <w:proofErr w:type="spellEnd"/>
      <w:r w:rsidR="00317344" w:rsidRPr="00D001F3">
        <w:rPr>
          <w:rFonts w:eastAsiaTheme="minorEastAsia"/>
          <w:color w:val="auto"/>
          <w:lang w:eastAsia="zh-CN"/>
        </w:rPr>
        <w:t xml:space="preserve"> Device has not stored the policy from the HPLMN yet,</w:t>
      </w:r>
      <w:r w:rsidR="00AD0128" w:rsidRPr="00D001F3">
        <w:rPr>
          <w:rFonts w:eastAsiaTheme="minorEastAsia"/>
          <w:color w:val="auto"/>
          <w:lang w:eastAsia="zh-CN"/>
        </w:rPr>
        <w:t xml:space="preserve"> </w:t>
      </w:r>
      <w:r w:rsidR="00317344" w:rsidRPr="00D001F3">
        <w:rPr>
          <w:rFonts w:eastAsiaTheme="minorEastAsia"/>
          <w:color w:val="auto"/>
          <w:lang w:eastAsia="zh-CN"/>
        </w:rPr>
        <w:t xml:space="preserve">the </w:t>
      </w:r>
      <w:proofErr w:type="spellStart"/>
      <w:r w:rsidR="00317344" w:rsidRPr="00D001F3">
        <w:rPr>
          <w:rFonts w:eastAsiaTheme="minorEastAsia"/>
          <w:color w:val="auto"/>
          <w:lang w:eastAsia="zh-CN"/>
        </w:rPr>
        <w:t>DualSteer</w:t>
      </w:r>
      <w:proofErr w:type="spellEnd"/>
      <w:r w:rsidR="00317344" w:rsidRPr="00D001F3">
        <w:rPr>
          <w:rFonts w:eastAsiaTheme="minorEastAsia"/>
          <w:color w:val="auto"/>
          <w:lang w:eastAsia="zh-CN"/>
        </w:rPr>
        <w:t xml:space="preserve"> Device may </w:t>
      </w:r>
      <w:r w:rsidR="00463E71" w:rsidRPr="00D001F3">
        <w:rPr>
          <w:rFonts w:eastAsiaTheme="minorEastAsia"/>
          <w:color w:val="auto"/>
          <w:lang w:eastAsia="zh-CN"/>
        </w:rPr>
        <w:t>attempt</w:t>
      </w:r>
      <w:r w:rsidR="00317344" w:rsidRPr="00D001F3">
        <w:rPr>
          <w:rFonts w:eastAsiaTheme="minorEastAsia"/>
          <w:color w:val="auto"/>
          <w:lang w:eastAsia="zh-CN"/>
        </w:rPr>
        <w:t xml:space="preserve"> the registration procedure.</w:t>
      </w:r>
    </w:p>
    <w:p w14:paraId="20DA9AFB" w14:textId="43496CCE" w:rsidR="008D4308" w:rsidRPr="00D001F3" w:rsidRDefault="008D4308" w:rsidP="008D4308">
      <w:pPr>
        <w:pStyle w:val="B1"/>
        <w:rPr>
          <w:rFonts w:eastAsiaTheme="minorEastAsia"/>
          <w:color w:val="auto"/>
          <w:lang w:eastAsia="zh-CN"/>
        </w:rPr>
      </w:pPr>
      <w:r w:rsidRPr="00D001F3">
        <w:rPr>
          <w:rFonts w:eastAsiaTheme="minorEastAsia"/>
          <w:color w:val="auto"/>
          <w:lang w:eastAsia="zh-CN"/>
        </w:rPr>
        <w:t>2.</w:t>
      </w:r>
      <w:r w:rsidRPr="00D001F3">
        <w:rPr>
          <w:rFonts w:eastAsiaTheme="minorEastAsia"/>
          <w:color w:val="auto"/>
          <w:lang w:eastAsia="zh-CN"/>
        </w:rPr>
        <w:tab/>
        <w:t xml:space="preserve">UE sends to AMF </w:t>
      </w:r>
      <w:r w:rsidR="00CE0BBD" w:rsidRPr="00D001F3">
        <w:rPr>
          <w:rFonts w:eastAsiaTheme="minorEastAsia"/>
          <w:color w:val="auto"/>
          <w:lang w:eastAsia="zh-CN"/>
        </w:rPr>
        <w:t>2</w:t>
      </w:r>
      <w:r w:rsidRPr="00D001F3">
        <w:rPr>
          <w:rFonts w:eastAsiaTheme="minorEastAsia"/>
          <w:color w:val="auto"/>
          <w:lang w:eastAsia="zh-CN"/>
        </w:rPr>
        <w:t xml:space="preserve"> via RAN </w:t>
      </w:r>
      <w:r w:rsidR="00CE0BBD" w:rsidRPr="00D001F3">
        <w:rPr>
          <w:rFonts w:eastAsiaTheme="minorEastAsia"/>
          <w:color w:val="auto"/>
          <w:lang w:eastAsia="zh-CN"/>
        </w:rPr>
        <w:t>2</w:t>
      </w:r>
      <w:r w:rsidRPr="00D001F3">
        <w:rPr>
          <w:rFonts w:eastAsiaTheme="minorEastAsia"/>
          <w:color w:val="auto"/>
          <w:lang w:eastAsia="zh-CN"/>
        </w:rPr>
        <w:t xml:space="preserve"> a Registration Request including a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Capability</w:t>
      </w:r>
      <w:r w:rsidR="00CE0BBD" w:rsidRPr="00D001F3">
        <w:rPr>
          <w:rFonts w:eastAsiaTheme="minorEastAsia"/>
          <w:color w:val="auto"/>
          <w:lang w:eastAsia="zh-CN"/>
        </w:rPr>
        <w:t xml:space="preserve"> and </w:t>
      </w:r>
      <w:r w:rsidR="00463E71" w:rsidRPr="00D001F3">
        <w:rPr>
          <w:rFonts w:eastAsiaTheme="minorEastAsia"/>
          <w:color w:val="auto"/>
          <w:lang w:eastAsia="zh-CN"/>
        </w:rPr>
        <w:t xml:space="preserve">optionally </w:t>
      </w:r>
      <w:r w:rsidR="00CE0BBD" w:rsidRPr="00D001F3">
        <w:rPr>
          <w:rFonts w:eastAsiaTheme="minorEastAsia"/>
          <w:color w:val="auto"/>
          <w:lang w:eastAsia="zh-CN"/>
        </w:rPr>
        <w:t>the token</w:t>
      </w:r>
      <w:r w:rsidR="00B97A0E" w:rsidRPr="00D001F3">
        <w:rPr>
          <w:rFonts w:eastAsiaTheme="minorEastAsia"/>
          <w:color w:val="auto"/>
          <w:lang w:eastAsia="zh-CN"/>
        </w:rPr>
        <w:t xml:space="preserve"> if </w:t>
      </w:r>
      <w:r w:rsidR="00463E71" w:rsidRPr="00D001F3">
        <w:rPr>
          <w:rFonts w:eastAsiaTheme="minorEastAsia"/>
          <w:color w:val="auto"/>
          <w:lang w:eastAsia="zh-CN"/>
        </w:rPr>
        <w:t>it has</w:t>
      </w:r>
      <w:r w:rsidR="00CE0BBD" w:rsidRPr="00D001F3">
        <w:rPr>
          <w:rFonts w:eastAsiaTheme="minorEastAsia"/>
          <w:color w:val="auto"/>
          <w:lang w:eastAsia="zh-CN"/>
        </w:rPr>
        <w:t xml:space="preserve"> received </w:t>
      </w:r>
      <w:r w:rsidR="00B97A0E" w:rsidRPr="00D001F3">
        <w:rPr>
          <w:rFonts w:eastAsiaTheme="minorEastAsia"/>
          <w:color w:val="auto"/>
          <w:lang w:eastAsia="zh-CN"/>
        </w:rPr>
        <w:t xml:space="preserve">from </w:t>
      </w:r>
      <w:r w:rsidR="009D2F81" w:rsidRPr="00D001F3">
        <w:rPr>
          <w:rFonts w:eastAsiaTheme="minorEastAsia"/>
          <w:color w:val="auto"/>
          <w:lang w:eastAsia="zh-CN"/>
        </w:rPr>
        <w:t>a</w:t>
      </w:r>
      <w:r w:rsidR="00B97A0E" w:rsidRPr="00D001F3">
        <w:rPr>
          <w:rFonts w:eastAsiaTheme="minorEastAsia"/>
          <w:color w:val="auto"/>
          <w:lang w:eastAsia="zh-CN"/>
        </w:rPr>
        <w:t xml:space="preserve"> previous</w:t>
      </w:r>
      <w:r w:rsidR="00CE0BBD" w:rsidRPr="00D001F3">
        <w:rPr>
          <w:rFonts w:eastAsiaTheme="minorEastAsia"/>
          <w:color w:val="auto"/>
          <w:lang w:eastAsia="zh-CN"/>
        </w:rPr>
        <w:t xml:space="preserve"> Registration Procedure</w:t>
      </w:r>
      <w:r w:rsidR="00B97A0E" w:rsidRPr="00D001F3">
        <w:rPr>
          <w:rFonts w:eastAsiaTheme="minorEastAsia"/>
          <w:color w:val="auto"/>
          <w:lang w:eastAsia="zh-CN"/>
        </w:rPr>
        <w:t xml:space="preserve"> in this PLMN</w:t>
      </w:r>
      <w:r w:rsidRPr="00D001F3">
        <w:rPr>
          <w:rFonts w:eastAsiaTheme="minorEastAsia"/>
          <w:color w:val="auto"/>
          <w:lang w:eastAsia="zh-CN"/>
        </w:rPr>
        <w:t>.</w:t>
      </w:r>
    </w:p>
    <w:p w14:paraId="2B1E751F" w14:textId="3C60249F" w:rsidR="00BC7121" w:rsidRPr="00D001F3" w:rsidRDefault="00BC7121" w:rsidP="00D001F3">
      <w:pPr>
        <w:pStyle w:val="NO"/>
        <w:rPr>
          <w:rFonts w:eastAsiaTheme="minorEastAsia"/>
          <w:lang w:eastAsia="zh-CN"/>
        </w:rPr>
      </w:pPr>
      <w:r w:rsidRPr="00D001F3">
        <w:rPr>
          <w:rFonts w:eastAsiaTheme="minorEastAsia" w:hint="eastAsia"/>
          <w:lang w:eastAsia="zh-CN"/>
        </w:rPr>
        <w:t>N</w:t>
      </w:r>
      <w:r w:rsidRPr="00D001F3">
        <w:rPr>
          <w:rFonts w:eastAsiaTheme="minorEastAsia"/>
          <w:lang w:eastAsia="zh-CN"/>
        </w:rPr>
        <w:t>OTE:</w:t>
      </w:r>
      <w:r w:rsidRPr="00D001F3">
        <w:rPr>
          <w:rFonts w:eastAsiaTheme="minorEastAsia"/>
          <w:lang w:eastAsia="zh-CN"/>
        </w:rPr>
        <w:tab/>
      </w:r>
      <w:r w:rsidR="005F4DD6" w:rsidRPr="00D001F3">
        <w:rPr>
          <w:rFonts w:eastAsiaTheme="minorEastAsia"/>
          <w:lang w:eastAsia="zh-CN"/>
        </w:rPr>
        <w:t xml:space="preserve">In the intra-PLMN scenario, it is possible that </w:t>
      </w:r>
      <w:r w:rsidRPr="00D001F3">
        <w:rPr>
          <w:rFonts w:eastAsiaTheme="minorEastAsia"/>
          <w:lang w:eastAsia="zh-CN"/>
        </w:rPr>
        <w:t xml:space="preserve">AMF </w:t>
      </w:r>
      <w:r w:rsidR="00502C3A" w:rsidRPr="00D001F3">
        <w:rPr>
          <w:rFonts w:eastAsiaTheme="minorEastAsia"/>
          <w:lang w:eastAsia="zh-CN"/>
        </w:rPr>
        <w:t>2</w:t>
      </w:r>
      <w:r w:rsidRPr="00D001F3">
        <w:rPr>
          <w:rFonts w:eastAsiaTheme="minorEastAsia"/>
          <w:lang w:eastAsia="zh-CN"/>
        </w:rPr>
        <w:t xml:space="preserve"> can be the same AMF as AMF 1.</w:t>
      </w:r>
    </w:p>
    <w:p w14:paraId="7D784222" w14:textId="02D499F7" w:rsidR="008D4308" w:rsidRPr="00D001F3" w:rsidRDefault="00692DD1" w:rsidP="008D4308">
      <w:pPr>
        <w:pStyle w:val="B1"/>
        <w:rPr>
          <w:rFonts w:eastAsiaTheme="minorEastAsia"/>
          <w:color w:val="auto"/>
          <w:lang w:eastAsia="zh-CN"/>
        </w:rPr>
      </w:pPr>
      <w:r w:rsidRPr="00D001F3">
        <w:rPr>
          <w:rFonts w:eastAsiaTheme="minorEastAsia"/>
          <w:color w:val="auto"/>
          <w:lang w:eastAsia="zh-CN"/>
        </w:rPr>
        <w:t>3</w:t>
      </w:r>
      <w:r w:rsidR="008D4308" w:rsidRPr="00D001F3">
        <w:rPr>
          <w:rFonts w:eastAsiaTheme="minorEastAsia"/>
          <w:color w:val="auto"/>
          <w:lang w:eastAsia="zh-CN"/>
        </w:rPr>
        <w:t>.</w:t>
      </w:r>
      <w:r w:rsidR="008D4308" w:rsidRPr="00D001F3">
        <w:rPr>
          <w:rFonts w:eastAsiaTheme="minorEastAsia"/>
          <w:color w:val="auto"/>
          <w:lang w:eastAsia="zh-CN"/>
        </w:rPr>
        <w:tab/>
        <w:t xml:space="preserve">AMF </w:t>
      </w:r>
      <w:r w:rsidR="00BC7121" w:rsidRPr="00D001F3">
        <w:rPr>
          <w:rFonts w:eastAsiaTheme="minorEastAsia"/>
          <w:color w:val="auto"/>
          <w:lang w:eastAsia="zh-CN"/>
        </w:rPr>
        <w:t>2</w:t>
      </w:r>
      <w:r w:rsidR="008D4308" w:rsidRPr="00D001F3">
        <w:rPr>
          <w:rFonts w:eastAsiaTheme="minorEastAsia"/>
          <w:color w:val="auto"/>
          <w:lang w:eastAsia="zh-CN"/>
        </w:rPr>
        <w:t xml:space="preserve"> triggers the authentication and security procedure.</w:t>
      </w:r>
    </w:p>
    <w:p w14:paraId="098DFFFA" w14:textId="318E662C" w:rsidR="008D4308" w:rsidRPr="00D001F3" w:rsidRDefault="00692DD1" w:rsidP="008D4308">
      <w:pPr>
        <w:pStyle w:val="B1"/>
        <w:rPr>
          <w:rFonts w:eastAsiaTheme="minorEastAsia"/>
          <w:color w:val="auto"/>
          <w:lang w:eastAsia="zh-CN"/>
        </w:rPr>
      </w:pPr>
      <w:r w:rsidRPr="00D001F3">
        <w:rPr>
          <w:rFonts w:eastAsiaTheme="minorEastAsia"/>
          <w:color w:val="auto"/>
          <w:lang w:eastAsia="zh-CN"/>
        </w:rPr>
        <w:t>4</w:t>
      </w:r>
      <w:r w:rsidR="008D4308" w:rsidRPr="00D001F3">
        <w:rPr>
          <w:rFonts w:eastAsiaTheme="minorEastAsia"/>
          <w:color w:val="auto"/>
          <w:lang w:eastAsia="zh-CN"/>
        </w:rPr>
        <w:t>.</w:t>
      </w:r>
      <w:r w:rsidR="008D4308" w:rsidRPr="00D001F3">
        <w:rPr>
          <w:rFonts w:eastAsiaTheme="minorEastAsia"/>
          <w:color w:val="auto"/>
          <w:lang w:eastAsia="zh-CN"/>
        </w:rPr>
        <w:tab/>
        <w:t xml:space="preserve">After the UE with SUPI </w:t>
      </w:r>
      <w:r w:rsidR="00BC7121" w:rsidRPr="00D001F3">
        <w:rPr>
          <w:rFonts w:eastAsiaTheme="minorEastAsia"/>
          <w:color w:val="auto"/>
          <w:lang w:eastAsia="zh-CN"/>
        </w:rPr>
        <w:t>2</w:t>
      </w:r>
      <w:r w:rsidR="008D4308" w:rsidRPr="00D001F3">
        <w:rPr>
          <w:rFonts w:eastAsiaTheme="minorEastAsia"/>
          <w:color w:val="auto"/>
          <w:lang w:eastAsia="zh-CN"/>
        </w:rPr>
        <w:t xml:space="preserve"> is successfully authenticated, </w:t>
      </w:r>
      <w:r w:rsidR="00BC7121" w:rsidRPr="00D001F3">
        <w:rPr>
          <w:rFonts w:eastAsiaTheme="minorEastAsia"/>
          <w:color w:val="auto"/>
          <w:lang w:eastAsia="zh-CN"/>
        </w:rPr>
        <w:t xml:space="preserve">the </w:t>
      </w:r>
      <w:r w:rsidR="008D4308" w:rsidRPr="00D001F3">
        <w:rPr>
          <w:rFonts w:eastAsiaTheme="minorEastAsia"/>
          <w:color w:val="auto"/>
          <w:lang w:eastAsia="zh-CN"/>
        </w:rPr>
        <w:t>AMF</w:t>
      </w:r>
      <w:r w:rsidR="00BC7121" w:rsidRPr="00D001F3">
        <w:rPr>
          <w:rFonts w:eastAsiaTheme="minorEastAsia"/>
          <w:color w:val="auto"/>
          <w:lang w:eastAsia="zh-CN"/>
        </w:rPr>
        <w:t xml:space="preserve"> 2</w:t>
      </w:r>
      <w:r w:rsidR="008D4308" w:rsidRPr="00D001F3">
        <w:rPr>
          <w:rFonts w:eastAsiaTheme="minorEastAsia"/>
          <w:color w:val="auto"/>
          <w:lang w:eastAsia="zh-CN"/>
        </w:rPr>
        <w:t xml:space="preserve"> sends </w:t>
      </w:r>
      <w:proofErr w:type="spellStart"/>
      <w:r w:rsidR="008D4308" w:rsidRPr="00D001F3">
        <w:rPr>
          <w:rFonts w:eastAsiaTheme="minorEastAsia"/>
          <w:color w:val="auto"/>
          <w:lang w:eastAsia="zh-CN"/>
        </w:rPr>
        <w:t>Nudm_UECM_Registration</w:t>
      </w:r>
      <w:proofErr w:type="spellEnd"/>
      <w:r w:rsidR="008D4308" w:rsidRPr="00D001F3">
        <w:rPr>
          <w:rFonts w:eastAsiaTheme="minorEastAsia"/>
          <w:color w:val="auto"/>
          <w:lang w:eastAsia="zh-CN"/>
        </w:rPr>
        <w:t xml:space="preserve"> Request to the UDM to register itself as the serving AMF. If the serving AMF</w:t>
      </w:r>
      <w:r w:rsidR="00BC7121" w:rsidRPr="00D001F3">
        <w:rPr>
          <w:rFonts w:eastAsiaTheme="minorEastAsia"/>
          <w:color w:val="auto"/>
          <w:lang w:eastAsia="zh-CN"/>
        </w:rPr>
        <w:t xml:space="preserve"> 2</w:t>
      </w:r>
      <w:r w:rsidR="008D4308" w:rsidRPr="00D001F3">
        <w:rPr>
          <w:rFonts w:eastAsiaTheme="minorEastAsia"/>
          <w:color w:val="auto"/>
          <w:lang w:eastAsia="zh-CN"/>
        </w:rPr>
        <w:t xml:space="preserve"> supports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(i.e. the serving network supports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the AMF</w:t>
      </w:r>
      <w:r w:rsidR="00BC7121" w:rsidRPr="00D001F3">
        <w:rPr>
          <w:rFonts w:eastAsiaTheme="minorEastAsia"/>
          <w:color w:val="auto"/>
          <w:lang w:eastAsia="zh-CN"/>
        </w:rPr>
        <w:t xml:space="preserve"> 2</w:t>
      </w:r>
      <w:r w:rsidR="008D4308" w:rsidRPr="00D001F3">
        <w:rPr>
          <w:rFonts w:eastAsiaTheme="minorEastAsia"/>
          <w:color w:val="auto"/>
          <w:lang w:eastAsia="zh-CN"/>
        </w:rPr>
        <w:t xml:space="preserve"> also includes a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w:t>
      </w:r>
      <w:r w:rsidR="004F3BC1" w:rsidRPr="00D001F3">
        <w:rPr>
          <w:rFonts w:eastAsiaTheme="minorEastAsia"/>
          <w:color w:val="auto"/>
          <w:lang w:eastAsia="zh-CN"/>
        </w:rPr>
        <w:t>Capability</w:t>
      </w:r>
      <w:r w:rsidR="008D4308" w:rsidRPr="00D001F3">
        <w:rPr>
          <w:rFonts w:eastAsiaTheme="minorEastAsia"/>
          <w:color w:val="auto"/>
          <w:lang w:eastAsia="zh-CN"/>
        </w:rPr>
        <w:t xml:space="preserve"> </w:t>
      </w:r>
      <w:r w:rsidR="00DF4CC0" w:rsidRPr="00D001F3">
        <w:rPr>
          <w:rFonts w:eastAsiaTheme="minorEastAsia"/>
          <w:color w:val="auto"/>
          <w:lang w:eastAsia="zh-CN"/>
        </w:rPr>
        <w:t xml:space="preserve">and </w:t>
      </w:r>
      <w:r w:rsidR="004F3BC1" w:rsidRPr="00D001F3">
        <w:rPr>
          <w:rFonts w:eastAsiaTheme="minorEastAsia"/>
          <w:color w:val="auto"/>
          <w:lang w:eastAsia="zh-CN"/>
        </w:rPr>
        <w:t xml:space="preserve">optionally </w:t>
      </w:r>
      <w:r w:rsidR="00DF4CC0" w:rsidRPr="00D001F3">
        <w:rPr>
          <w:rFonts w:eastAsiaTheme="minorEastAsia"/>
          <w:color w:val="auto"/>
          <w:lang w:eastAsia="zh-CN"/>
        </w:rPr>
        <w:t xml:space="preserve">the token </w:t>
      </w:r>
      <w:r w:rsidR="008D4308" w:rsidRPr="00D001F3">
        <w:rPr>
          <w:rFonts w:eastAsiaTheme="minorEastAsia"/>
          <w:color w:val="auto"/>
          <w:lang w:eastAsia="zh-CN"/>
        </w:rPr>
        <w:t xml:space="preserve">in the request indicating that the UE is registered for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w:t>
      </w:r>
    </w:p>
    <w:p w14:paraId="27A1C368" w14:textId="75D70D93" w:rsidR="008D4308" w:rsidRPr="00D001F3" w:rsidRDefault="00692DD1" w:rsidP="008D4308">
      <w:pPr>
        <w:pStyle w:val="B1"/>
        <w:rPr>
          <w:rFonts w:eastAsiaTheme="minorEastAsia"/>
          <w:color w:val="auto"/>
          <w:lang w:eastAsia="zh-CN"/>
        </w:rPr>
      </w:pPr>
      <w:r w:rsidRPr="00D001F3">
        <w:rPr>
          <w:rFonts w:eastAsiaTheme="minorEastAsia"/>
          <w:color w:val="auto"/>
          <w:lang w:eastAsia="zh-CN"/>
        </w:rPr>
        <w:t>5</w:t>
      </w:r>
      <w:r w:rsidR="008D4308" w:rsidRPr="00D001F3">
        <w:rPr>
          <w:rFonts w:eastAsiaTheme="minorEastAsia"/>
          <w:color w:val="auto"/>
          <w:lang w:eastAsia="zh-CN"/>
        </w:rPr>
        <w:t>.</w:t>
      </w:r>
      <w:r w:rsidR="008D4308" w:rsidRPr="00D001F3">
        <w:rPr>
          <w:rFonts w:eastAsiaTheme="minorEastAsia"/>
          <w:color w:val="auto"/>
          <w:lang w:eastAsia="zh-CN"/>
        </w:rPr>
        <w:tab/>
        <w:t>When receiving the indication from the serving AMF</w:t>
      </w:r>
      <w:r w:rsidR="00DF4CC0" w:rsidRPr="00D001F3">
        <w:rPr>
          <w:rFonts w:eastAsiaTheme="minorEastAsia"/>
          <w:color w:val="auto"/>
          <w:lang w:eastAsia="zh-CN"/>
        </w:rPr>
        <w:t xml:space="preserve"> 2</w:t>
      </w:r>
      <w:r w:rsidR="008D4308" w:rsidRPr="00D001F3">
        <w:rPr>
          <w:rFonts w:eastAsiaTheme="minorEastAsia"/>
          <w:color w:val="auto"/>
          <w:lang w:eastAsia="zh-CN"/>
        </w:rPr>
        <w:t xml:space="preserve">, UDM is aware of that the serving PLMN supports the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and further check whether th</w:t>
      </w:r>
      <w:r w:rsidR="004F3BC1" w:rsidRPr="00D001F3">
        <w:rPr>
          <w:rFonts w:eastAsiaTheme="minorEastAsia"/>
          <w:color w:val="auto"/>
          <w:lang w:eastAsia="zh-CN"/>
        </w:rPr>
        <w:t>is SUPI is associated with the</w:t>
      </w:r>
      <w:r w:rsidR="008D4308" w:rsidRPr="00D001F3">
        <w:rPr>
          <w:rFonts w:eastAsiaTheme="minorEastAsia"/>
          <w:color w:val="auto"/>
          <w:lang w:eastAsia="zh-CN"/>
        </w:rPr>
        <w:t xml:space="preserve">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subscription. </w:t>
      </w:r>
      <w:r w:rsidR="003E360B" w:rsidRPr="00D001F3">
        <w:rPr>
          <w:rFonts w:eastAsiaTheme="minorEastAsia"/>
          <w:color w:val="auto"/>
          <w:lang w:eastAsia="zh-CN"/>
        </w:rPr>
        <w:t>If this is the secondary SUPI and the primary SUPI has not been registered, the UDM may reject the Registration based on policy (e.g. the secondary SUPI can only be used concurrently with the primary SUPI).</w:t>
      </w:r>
    </w:p>
    <w:p w14:paraId="33D53FFB" w14:textId="262BF9B6" w:rsidR="008D4308" w:rsidRPr="00D001F3" w:rsidRDefault="00692DD1" w:rsidP="008D4308">
      <w:pPr>
        <w:pStyle w:val="B1"/>
        <w:rPr>
          <w:rFonts w:eastAsiaTheme="minorEastAsia"/>
          <w:color w:val="auto"/>
          <w:lang w:eastAsia="zh-CN"/>
        </w:rPr>
      </w:pPr>
      <w:r w:rsidRPr="00D001F3">
        <w:rPr>
          <w:rFonts w:eastAsiaTheme="minorEastAsia"/>
          <w:color w:val="auto"/>
          <w:lang w:eastAsia="zh-CN"/>
        </w:rPr>
        <w:t>6</w:t>
      </w:r>
      <w:r w:rsidR="008D4308" w:rsidRPr="00D001F3">
        <w:rPr>
          <w:rFonts w:eastAsiaTheme="minorEastAsia"/>
          <w:color w:val="auto"/>
          <w:lang w:eastAsia="zh-CN"/>
        </w:rPr>
        <w:t>.</w:t>
      </w:r>
      <w:r w:rsidR="008D4308" w:rsidRPr="00D001F3">
        <w:rPr>
          <w:rFonts w:eastAsiaTheme="minorEastAsia"/>
          <w:color w:val="auto"/>
          <w:lang w:eastAsia="zh-CN"/>
        </w:rPr>
        <w:tab/>
        <w:t xml:space="preserve">If </w:t>
      </w:r>
      <w:r w:rsidR="003652E7" w:rsidRPr="00D001F3">
        <w:rPr>
          <w:rFonts w:eastAsiaTheme="minorEastAsia"/>
          <w:color w:val="auto"/>
          <w:lang w:eastAsia="zh-CN"/>
        </w:rPr>
        <w:t>this SUPI i</w:t>
      </w:r>
      <w:r w:rsidR="008D4308" w:rsidRPr="00D001F3">
        <w:rPr>
          <w:rFonts w:eastAsiaTheme="minorEastAsia"/>
          <w:color w:val="auto"/>
          <w:lang w:eastAsia="zh-CN"/>
        </w:rPr>
        <w:t xml:space="preserve">s </w:t>
      </w:r>
      <w:r w:rsidR="003652E7" w:rsidRPr="00D001F3">
        <w:rPr>
          <w:rFonts w:eastAsiaTheme="minorEastAsia"/>
          <w:color w:val="auto"/>
          <w:lang w:eastAsia="zh-CN"/>
        </w:rPr>
        <w:t xml:space="preserve">associated with </w:t>
      </w:r>
      <w:proofErr w:type="spellStart"/>
      <w:r w:rsidR="003652E7" w:rsidRPr="00D001F3">
        <w:rPr>
          <w:rFonts w:eastAsiaTheme="minorEastAsia"/>
          <w:color w:val="auto"/>
          <w:lang w:eastAsia="zh-CN"/>
        </w:rPr>
        <w:t>DualStee</w:t>
      </w:r>
      <w:r w:rsidR="008D4308" w:rsidRPr="00D001F3">
        <w:rPr>
          <w:rFonts w:eastAsiaTheme="minorEastAsia"/>
          <w:color w:val="auto"/>
          <w:lang w:eastAsia="zh-CN"/>
        </w:rPr>
        <w:t>r</w:t>
      </w:r>
      <w:proofErr w:type="spellEnd"/>
      <w:r w:rsidR="008D4308" w:rsidRPr="00D001F3">
        <w:rPr>
          <w:rFonts w:eastAsiaTheme="minorEastAsia"/>
          <w:color w:val="auto"/>
          <w:lang w:eastAsia="zh-CN"/>
        </w:rPr>
        <w:t xml:space="preserve"> subscription</w:t>
      </w:r>
      <w:r w:rsidR="003652E7" w:rsidRPr="00D001F3">
        <w:rPr>
          <w:rFonts w:eastAsiaTheme="minorEastAsia"/>
          <w:color w:val="auto"/>
          <w:lang w:eastAsia="zh-CN"/>
        </w:rPr>
        <w:t xml:space="preserve"> and is </w:t>
      </w:r>
      <w:r w:rsidR="008D4308" w:rsidRPr="00D001F3">
        <w:rPr>
          <w:rFonts w:eastAsiaTheme="minorEastAsia"/>
          <w:color w:val="auto"/>
          <w:lang w:eastAsia="zh-CN"/>
        </w:rPr>
        <w:t xml:space="preserve">the </w:t>
      </w:r>
      <w:r w:rsidR="00006811" w:rsidRPr="00D001F3">
        <w:rPr>
          <w:rFonts w:eastAsiaTheme="minorEastAsia"/>
          <w:color w:val="auto"/>
          <w:lang w:eastAsia="zh-CN"/>
        </w:rPr>
        <w:t>secondary</w:t>
      </w:r>
      <w:r w:rsidR="008D4308" w:rsidRPr="00D001F3">
        <w:rPr>
          <w:rFonts w:eastAsiaTheme="minorEastAsia"/>
          <w:color w:val="auto"/>
          <w:lang w:eastAsia="zh-CN"/>
        </w:rPr>
        <w:t xml:space="preserve"> SUPI</w:t>
      </w:r>
      <w:r w:rsidR="003652E7" w:rsidRPr="00D001F3">
        <w:rPr>
          <w:rFonts w:eastAsiaTheme="minorEastAsia"/>
          <w:color w:val="auto"/>
          <w:lang w:eastAsia="zh-CN"/>
        </w:rPr>
        <w:t xml:space="preserve">, the UDM will provide the same token </w:t>
      </w:r>
      <w:r w:rsidR="00006811" w:rsidRPr="00D001F3">
        <w:rPr>
          <w:rFonts w:eastAsiaTheme="minorEastAsia"/>
          <w:color w:val="auto"/>
          <w:lang w:eastAsia="zh-CN"/>
        </w:rPr>
        <w:t>associated with the primary SUPI</w:t>
      </w:r>
      <w:r w:rsidR="003652E7" w:rsidRPr="00D001F3">
        <w:rPr>
          <w:rFonts w:eastAsiaTheme="minorEastAsia"/>
          <w:color w:val="auto"/>
          <w:lang w:eastAsia="zh-CN"/>
        </w:rPr>
        <w:t xml:space="preserve"> to the serving AMF. T</w:t>
      </w:r>
      <w:r w:rsidR="008D4308" w:rsidRPr="00D001F3">
        <w:rPr>
          <w:rFonts w:eastAsiaTheme="minorEastAsia"/>
          <w:color w:val="auto"/>
          <w:lang w:eastAsia="zh-CN"/>
        </w:rPr>
        <w:t xml:space="preserve">he UDM informs the result of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authorization (e.g.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Authorized)</w:t>
      </w:r>
      <w:r w:rsidR="003652E7" w:rsidRPr="00D001F3">
        <w:rPr>
          <w:rFonts w:eastAsiaTheme="minorEastAsia"/>
          <w:color w:val="auto"/>
          <w:lang w:eastAsia="zh-CN"/>
        </w:rPr>
        <w:t xml:space="preserve"> and the token</w:t>
      </w:r>
      <w:r w:rsidR="008D4308" w:rsidRPr="00D001F3">
        <w:rPr>
          <w:rFonts w:eastAsiaTheme="minorEastAsia"/>
          <w:color w:val="auto"/>
          <w:lang w:eastAsia="zh-CN"/>
        </w:rPr>
        <w:t xml:space="preserve"> to the serving AMF.</w:t>
      </w:r>
    </w:p>
    <w:p w14:paraId="17044352" w14:textId="219B051F" w:rsidR="008D4308" w:rsidRPr="00D001F3" w:rsidRDefault="00692DD1" w:rsidP="008D4308">
      <w:pPr>
        <w:pStyle w:val="B1"/>
        <w:rPr>
          <w:rFonts w:eastAsiaTheme="minorEastAsia"/>
          <w:color w:val="auto"/>
          <w:lang w:eastAsia="zh-CN"/>
        </w:rPr>
      </w:pPr>
      <w:r w:rsidRPr="00D001F3">
        <w:rPr>
          <w:rFonts w:eastAsiaTheme="minorEastAsia"/>
          <w:color w:val="auto"/>
          <w:lang w:eastAsia="zh-CN"/>
        </w:rPr>
        <w:t>7</w:t>
      </w:r>
      <w:r w:rsidR="008D4308" w:rsidRPr="00D001F3">
        <w:rPr>
          <w:rFonts w:eastAsiaTheme="minorEastAsia"/>
          <w:color w:val="auto"/>
          <w:lang w:eastAsia="zh-CN"/>
        </w:rPr>
        <w:t>.</w:t>
      </w:r>
      <w:r w:rsidR="008D4308" w:rsidRPr="00D001F3">
        <w:rPr>
          <w:rFonts w:eastAsiaTheme="minorEastAsia"/>
          <w:color w:val="auto"/>
          <w:lang w:eastAsia="zh-CN"/>
        </w:rPr>
        <w:tab/>
        <w:t xml:space="preserve">When receiving the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Authorized result from the UDM, the serving AMF will request to get the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subscription data from the UDM via </w:t>
      </w:r>
      <w:proofErr w:type="spellStart"/>
      <w:r w:rsidR="008D4308" w:rsidRPr="00D001F3">
        <w:rPr>
          <w:rFonts w:eastAsiaTheme="minorEastAsia"/>
          <w:color w:val="auto"/>
          <w:lang w:eastAsia="zh-CN"/>
        </w:rPr>
        <w:t>Nudm_SDM_Get</w:t>
      </w:r>
      <w:proofErr w:type="spellEnd"/>
      <w:r w:rsidR="008D4308" w:rsidRPr="00D001F3">
        <w:rPr>
          <w:rFonts w:eastAsiaTheme="minorEastAsia"/>
          <w:color w:val="auto"/>
          <w:lang w:eastAsia="zh-CN"/>
        </w:rPr>
        <w:t xml:space="preserve"> Request including a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Indication.</w:t>
      </w:r>
    </w:p>
    <w:p w14:paraId="1997710A" w14:textId="72A0D706" w:rsidR="008D4308" w:rsidRPr="00D001F3" w:rsidRDefault="00692DD1" w:rsidP="008D4308">
      <w:pPr>
        <w:pStyle w:val="B1"/>
        <w:rPr>
          <w:rFonts w:eastAsiaTheme="minorEastAsia"/>
          <w:color w:val="auto"/>
          <w:lang w:eastAsia="zh-CN"/>
        </w:rPr>
      </w:pPr>
      <w:r w:rsidRPr="00D001F3">
        <w:rPr>
          <w:rFonts w:eastAsiaTheme="minorEastAsia"/>
          <w:color w:val="auto"/>
          <w:lang w:eastAsia="zh-CN"/>
        </w:rPr>
        <w:t>8</w:t>
      </w:r>
      <w:r w:rsidR="008D4308" w:rsidRPr="00D001F3">
        <w:rPr>
          <w:rFonts w:eastAsiaTheme="minorEastAsia"/>
          <w:color w:val="auto"/>
          <w:lang w:eastAsia="zh-CN"/>
        </w:rPr>
        <w:t>.</w:t>
      </w:r>
      <w:r w:rsidR="008D4308" w:rsidRPr="00D001F3">
        <w:rPr>
          <w:rFonts w:eastAsiaTheme="minorEastAsia"/>
          <w:color w:val="auto"/>
          <w:lang w:eastAsia="zh-CN"/>
        </w:rPr>
        <w:tab/>
        <w:t xml:space="preserve">The UDM retrieves the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subscription based on the indication from the serving AMF. The UDM sends the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subscription to the serving AMF via </w:t>
      </w:r>
      <w:proofErr w:type="spellStart"/>
      <w:r w:rsidR="008D4308" w:rsidRPr="00D001F3">
        <w:rPr>
          <w:rFonts w:eastAsiaTheme="minorEastAsia"/>
          <w:color w:val="auto"/>
          <w:lang w:eastAsia="zh-CN"/>
        </w:rPr>
        <w:t>Nudm_SDM_Get</w:t>
      </w:r>
      <w:proofErr w:type="spellEnd"/>
      <w:r w:rsidR="008D4308" w:rsidRPr="00D001F3">
        <w:rPr>
          <w:rFonts w:eastAsiaTheme="minorEastAsia"/>
          <w:color w:val="auto"/>
          <w:lang w:eastAsia="zh-CN"/>
        </w:rPr>
        <w:t xml:space="preserve"> Response.</w:t>
      </w:r>
      <w:r w:rsidR="00983CDD" w:rsidRPr="00D001F3">
        <w:rPr>
          <w:rFonts w:eastAsiaTheme="minorEastAsia"/>
          <w:color w:val="auto"/>
          <w:lang w:eastAsia="zh-CN"/>
        </w:rPr>
        <w:t xml:space="preserve"> The UDM indicates that this is secondary SUPI associated with the </w:t>
      </w:r>
      <w:proofErr w:type="spellStart"/>
      <w:r w:rsidR="00983CDD" w:rsidRPr="00D001F3">
        <w:rPr>
          <w:rFonts w:eastAsiaTheme="minorEastAsia"/>
          <w:color w:val="auto"/>
          <w:lang w:eastAsia="zh-CN"/>
        </w:rPr>
        <w:t>DualSteer</w:t>
      </w:r>
      <w:proofErr w:type="spellEnd"/>
      <w:r w:rsidR="00983CDD" w:rsidRPr="00D001F3">
        <w:rPr>
          <w:rFonts w:eastAsiaTheme="minorEastAsia"/>
          <w:color w:val="auto"/>
          <w:lang w:eastAsia="zh-CN"/>
        </w:rPr>
        <w:t xml:space="preserve"> subscription.</w:t>
      </w:r>
    </w:p>
    <w:p w14:paraId="61D854B6" w14:textId="4BB5BBD8" w:rsidR="008D4308" w:rsidRPr="00D001F3" w:rsidRDefault="00692DD1" w:rsidP="008D4308">
      <w:pPr>
        <w:pStyle w:val="B1"/>
        <w:rPr>
          <w:rFonts w:eastAsiaTheme="minorEastAsia"/>
          <w:color w:val="auto"/>
          <w:lang w:eastAsia="zh-CN"/>
        </w:rPr>
      </w:pPr>
      <w:r w:rsidRPr="00D001F3">
        <w:rPr>
          <w:rFonts w:eastAsiaTheme="minorEastAsia"/>
          <w:color w:val="auto"/>
          <w:lang w:eastAsia="zh-CN"/>
        </w:rPr>
        <w:t>9</w:t>
      </w:r>
      <w:r w:rsidR="008D4308" w:rsidRPr="00D001F3">
        <w:rPr>
          <w:rFonts w:eastAsiaTheme="minorEastAsia"/>
          <w:color w:val="auto"/>
          <w:lang w:eastAsia="zh-CN"/>
        </w:rPr>
        <w:t>.</w:t>
      </w:r>
      <w:r w:rsidR="008D4308" w:rsidRPr="00D001F3">
        <w:rPr>
          <w:rFonts w:eastAsiaTheme="minorEastAsia"/>
          <w:color w:val="auto"/>
          <w:lang w:eastAsia="zh-CN"/>
        </w:rPr>
        <w:tab/>
        <w:t xml:space="preserve">The serving AMF sends Registration Accept message to the UE of the </w:t>
      </w:r>
      <w:r w:rsidR="00006811" w:rsidRPr="00D001F3">
        <w:rPr>
          <w:rFonts w:eastAsiaTheme="minorEastAsia"/>
          <w:color w:val="auto"/>
          <w:lang w:eastAsia="zh-CN"/>
        </w:rPr>
        <w:t>secondary</w:t>
      </w:r>
      <w:r w:rsidR="008D4308" w:rsidRPr="00D001F3">
        <w:rPr>
          <w:rFonts w:eastAsiaTheme="minorEastAsia"/>
          <w:color w:val="auto"/>
          <w:lang w:eastAsia="zh-CN"/>
        </w:rPr>
        <w:t xml:space="preserve"> SUPI with </w:t>
      </w:r>
      <w:proofErr w:type="spellStart"/>
      <w:r w:rsidR="008D4308" w:rsidRPr="00D001F3">
        <w:rPr>
          <w:rFonts w:eastAsiaTheme="minorEastAsia"/>
          <w:color w:val="auto"/>
          <w:lang w:eastAsia="zh-CN"/>
        </w:rPr>
        <w:t>DualSteer</w:t>
      </w:r>
      <w:proofErr w:type="spellEnd"/>
      <w:r w:rsidR="008D4308" w:rsidRPr="00D001F3">
        <w:rPr>
          <w:rFonts w:eastAsiaTheme="minorEastAsia"/>
          <w:color w:val="auto"/>
          <w:lang w:eastAsia="zh-CN"/>
        </w:rPr>
        <w:t xml:space="preserve"> Authorized Indication</w:t>
      </w:r>
      <w:r w:rsidR="00983CDD" w:rsidRPr="00D001F3">
        <w:rPr>
          <w:rFonts w:eastAsiaTheme="minorEastAsia"/>
          <w:color w:val="auto"/>
          <w:lang w:eastAsia="zh-CN"/>
        </w:rPr>
        <w:t>, the primary SUPI indication and the token</w:t>
      </w:r>
      <w:r w:rsidR="008D4308" w:rsidRPr="00D001F3">
        <w:rPr>
          <w:rFonts w:eastAsiaTheme="minorEastAsia"/>
          <w:color w:val="auto"/>
          <w:lang w:eastAsia="zh-CN"/>
        </w:rPr>
        <w:t xml:space="preserve"> received from the UDM.</w:t>
      </w:r>
      <w:r w:rsidRPr="00D001F3">
        <w:rPr>
          <w:rFonts w:eastAsiaTheme="minorEastAsia"/>
          <w:color w:val="auto"/>
          <w:lang w:eastAsia="zh-CN"/>
        </w:rPr>
        <w:t xml:space="preserve"> Based on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information received from the UDM, the AMF may reject the registration (e.g. </w:t>
      </w:r>
      <w:r w:rsidR="005F4DD6" w:rsidRPr="00D001F3">
        <w:rPr>
          <w:rFonts w:eastAsiaTheme="minorEastAsia"/>
          <w:color w:val="auto"/>
          <w:lang w:eastAsia="zh-CN"/>
        </w:rPr>
        <w:t xml:space="preserve">in a case where </w:t>
      </w:r>
      <w:r w:rsidRPr="00D001F3">
        <w:rPr>
          <w:rFonts w:eastAsiaTheme="minorEastAsia"/>
          <w:color w:val="auto"/>
          <w:lang w:eastAsia="zh-CN"/>
        </w:rPr>
        <w:t>the UE is not allowed to use the secondary SUPI in the current location).</w:t>
      </w:r>
    </w:p>
    <w:p w14:paraId="1DAC539A" w14:textId="78D68A60" w:rsidR="00A25585" w:rsidRPr="00D001F3" w:rsidRDefault="00A25585" w:rsidP="008D4308">
      <w:pPr>
        <w:pStyle w:val="B1"/>
        <w:rPr>
          <w:rFonts w:eastAsiaTheme="minorEastAsia"/>
          <w:color w:val="auto"/>
          <w:lang w:eastAsia="zh-CN"/>
        </w:rPr>
      </w:pPr>
      <w:r w:rsidRPr="00D001F3">
        <w:rPr>
          <w:rFonts w:eastAsiaTheme="minorEastAsia" w:hint="eastAsia"/>
          <w:color w:val="auto"/>
          <w:lang w:eastAsia="zh-CN"/>
        </w:rPr>
        <w:t>1</w:t>
      </w:r>
      <w:r w:rsidRPr="00D001F3">
        <w:rPr>
          <w:rFonts w:eastAsiaTheme="minorEastAsia"/>
          <w:color w:val="auto"/>
          <w:lang w:eastAsia="zh-CN"/>
        </w:rPr>
        <w:t>0.</w:t>
      </w:r>
      <w:r w:rsidRPr="00D001F3">
        <w:rPr>
          <w:rFonts w:eastAsiaTheme="minorEastAsia"/>
          <w:color w:val="auto"/>
          <w:lang w:eastAsia="zh-CN"/>
        </w:rPr>
        <w:tab/>
        <w:t xml:space="preserve">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Device can correlate the two SUPIs to support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functionality based on the token.</w:t>
      </w:r>
    </w:p>
    <w:p w14:paraId="33360E98" w14:textId="77777777" w:rsidR="00AD10A6" w:rsidRPr="00D001F3" w:rsidRDefault="00AD10A6" w:rsidP="00D001F3">
      <w:pPr>
        <w:rPr>
          <w:rFonts w:eastAsiaTheme="minorEastAsia"/>
          <w:lang w:eastAsia="zh-CN"/>
        </w:rPr>
      </w:pPr>
    </w:p>
    <w:p w14:paraId="677F8B69" w14:textId="229458B7" w:rsidR="00C52379" w:rsidRPr="00D001F3" w:rsidRDefault="00C52379" w:rsidP="00D001F3">
      <w:pPr>
        <w:pStyle w:val="4"/>
      </w:pPr>
      <w:r w:rsidRPr="00D001F3">
        <w:rPr>
          <w:lang w:eastAsia="zh-CN"/>
        </w:rPr>
        <w:t>6.</w:t>
      </w:r>
      <w:proofErr w:type="gramStart"/>
      <w:r w:rsidRPr="00D001F3">
        <w:rPr>
          <w:lang w:eastAsia="zh-CN"/>
        </w:rPr>
        <w:t>1.X.</w:t>
      </w:r>
      <w:proofErr w:type="gramEnd"/>
      <w:r w:rsidRPr="00D001F3">
        <w:rPr>
          <w:lang w:eastAsia="zh-CN"/>
        </w:rPr>
        <w:t>3</w:t>
      </w:r>
      <w:r w:rsidRPr="00D001F3">
        <w:rPr>
          <w:lang w:eastAsia="zh-CN"/>
        </w:rPr>
        <w:tab/>
      </w:r>
      <w:bookmarkEnd w:id="14"/>
      <w:r w:rsidRPr="00D001F3">
        <w:t xml:space="preserve">Impacts on </w:t>
      </w:r>
      <w:r w:rsidRPr="00D001F3">
        <w:rPr>
          <w:lang w:eastAsia="zh-CN"/>
        </w:rPr>
        <w:t>services, entities and interfaces</w:t>
      </w:r>
      <w:bookmarkEnd w:id="15"/>
      <w:r w:rsidRPr="00D001F3" w:rsidDel="002F3EB6">
        <w:rPr>
          <w:rFonts w:hint="eastAsia"/>
          <w:lang w:eastAsia="zh-CN"/>
        </w:rPr>
        <w:t xml:space="preserve"> </w:t>
      </w:r>
      <w:bookmarkEnd w:id="16"/>
      <w:bookmarkEnd w:id="17"/>
    </w:p>
    <w:p w14:paraId="7E1E1CF4" w14:textId="77777777" w:rsidR="008A2E36" w:rsidRPr="00D001F3" w:rsidRDefault="008A2E36" w:rsidP="008A2E36">
      <w:pPr>
        <w:pStyle w:val="B1"/>
        <w:rPr>
          <w:b/>
          <w:bCs/>
          <w:color w:val="auto"/>
        </w:rPr>
      </w:pPr>
      <w:r w:rsidRPr="00D001F3">
        <w:rPr>
          <w:b/>
          <w:bCs/>
          <w:color w:val="auto"/>
        </w:rPr>
        <w:t>UDM:</w:t>
      </w:r>
    </w:p>
    <w:p w14:paraId="6449C4EF" w14:textId="0D23AC9F" w:rsidR="008A2E36" w:rsidRPr="00D001F3" w:rsidRDefault="008A2E36" w:rsidP="008A2E36">
      <w:pPr>
        <w:pStyle w:val="B2"/>
        <w:rPr>
          <w:color w:val="auto"/>
          <w:lang w:val="en-IE"/>
        </w:rPr>
      </w:pPr>
      <w:r w:rsidRPr="00D001F3">
        <w:rPr>
          <w:color w:val="auto"/>
        </w:rPr>
        <w:t>-</w:t>
      </w:r>
      <w:r w:rsidRPr="00D001F3">
        <w:rPr>
          <w:color w:val="auto"/>
        </w:rPr>
        <w:tab/>
      </w:r>
      <w:r w:rsidR="00FB1C30" w:rsidRPr="00D001F3">
        <w:rPr>
          <w:rFonts w:eastAsiaTheme="minorEastAsia"/>
          <w:color w:val="auto"/>
          <w:lang w:eastAsia="zh-CN"/>
        </w:rPr>
        <w:t>perform</w:t>
      </w:r>
      <w:r w:rsidRPr="00D001F3">
        <w:rPr>
          <w:rFonts w:eastAsiaTheme="minorEastAsia"/>
          <w:color w:val="auto"/>
          <w:lang w:eastAsia="zh-CN"/>
        </w:rPr>
        <w:t xml:space="preserve"> the </w:t>
      </w:r>
      <w:proofErr w:type="spellStart"/>
      <w:r w:rsidRPr="00D001F3">
        <w:rPr>
          <w:rFonts w:eastAsiaTheme="minorEastAsia"/>
          <w:color w:val="auto"/>
          <w:lang w:eastAsia="zh-CN"/>
        </w:rPr>
        <w:t>DualSteer</w:t>
      </w:r>
      <w:proofErr w:type="spellEnd"/>
      <w:r w:rsidRPr="00D001F3">
        <w:rPr>
          <w:rFonts w:eastAsiaTheme="minorEastAsia"/>
          <w:color w:val="auto"/>
          <w:lang w:eastAsia="zh-CN"/>
        </w:rPr>
        <w:t xml:space="preserve"> authorization based on subscription information</w:t>
      </w:r>
      <w:r w:rsidRPr="00D001F3">
        <w:rPr>
          <w:color w:val="auto"/>
        </w:rPr>
        <w:t>.</w:t>
      </w:r>
    </w:p>
    <w:p w14:paraId="2CA21140" w14:textId="3510F937" w:rsidR="005F4DD6" w:rsidRPr="00D001F3" w:rsidRDefault="005F4DD6" w:rsidP="008A2E36">
      <w:pPr>
        <w:pStyle w:val="B2"/>
        <w:rPr>
          <w:color w:val="auto"/>
          <w:lang w:val="en-IE"/>
        </w:rPr>
      </w:pPr>
      <w:r w:rsidRPr="00D001F3">
        <w:rPr>
          <w:color w:val="auto"/>
          <w:lang w:val="en-IE"/>
        </w:rPr>
        <w:t>-</w:t>
      </w:r>
      <w:r w:rsidRPr="00D001F3">
        <w:rPr>
          <w:color w:val="auto"/>
          <w:lang w:val="en-IE"/>
        </w:rPr>
        <w:tab/>
        <w:t>correlates the two subscriptions</w:t>
      </w:r>
    </w:p>
    <w:p w14:paraId="7D14EE3F" w14:textId="77777777" w:rsidR="008A2E36" w:rsidRPr="00D001F3" w:rsidRDefault="008A2E36" w:rsidP="008A2E36">
      <w:pPr>
        <w:pStyle w:val="B1"/>
        <w:rPr>
          <w:b/>
          <w:bCs/>
          <w:color w:val="auto"/>
        </w:rPr>
      </w:pPr>
      <w:r w:rsidRPr="00D001F3">
        <w:rPr>
          <w:b/>
          <w:bCs/>
          <w:color w:val="auto"/>
        </w:rPr>
        <w:t>AMF:</w:t>
      </w:r>
    </w:p>
    <w:p w14:paraId="2704D688" w14:textId="62129104" w:rsidR="008A2E36" w:rsidRPr="00D001F3" w:rsidRDefault="008A2E36" w:rsidP="008A2E36">
      <w:pPr>
        <w:pStyle w:val="B2"/>
        <w:rPr>
          <w:color w:val="auto"/>
        </w:rPr>
      </w:pPr>
      <w:r w:rsidRPr="00D001F3">
        <w:rPr>
          <w:color w:val="auto"/>
        </w:rPr>
        <w:t>-</w:t>
      </w:r>
      <w:r w:rsidRPr="00D001F3">
        <w:rPr>
          <w:color w:val="auto"/>
        </w:rPr>
        <w:tab/>
      </w:r>
      <w:r w:rsidR="00FB1C30" w:rsidRPr="00D001F3">
        <w:rPr>
          <w:color w:val="auto"/>
        </w:rPr>
        <w:t xml:space="preserve">control the </w:t>
      </w:r>
      <w:proofErr w:type="spellStart"/>
      <w:r w:rsidR="00FB1C30" w:rsidRPr="00D001F3">
        <w:rPr>
          <w:color w:val="auto"/>
        </w:rPr>
        <w:t>DualSteer</w:t>
      </w:r>
      <w:proofErr w:type="spellEnd"/>
      <w:r w:rsidR="00FB1C30" w:rsidRPr="00D001F3">
        <w:rPr>
          <w:color w:val="auto"/>
        </w:rPr>
        <w:t xml:space="preserve"> operation based on </w:t>
      </w:r>
      <w:proofErr w:type="spellStart"/>
      <w:r w:rsidR="00FB1C30" w:rsidRPr="00D001F3">
        <w:rPr>
          <w:color w:val="auto"/>
        </w:rPr>
        <w:t>DualSteer</w:t>
      </w:r>
      <w:proofErr w:type="spellEnd"/>
      <w:r w:rsidR="00FB1C30" w:rsidRPr="00D001F3">
        <w:rPr>
          <w:color w:val="auto"/>
        </w:rPr>
        <w:t xml:space="preserve"> </w:t>
      </w:r>
      <w:r w:rsidR="003F4FE7" w:rsidRPr="00D001F3">
        <w:rPr>
          <w:color w:val="auto"/>
          <w:lang w:val="en-US"/>
        </w:rPr>
        <w:t>authorization</w:t>
      </w:r>
      <w:r w:rsidR="00FB1C30" w:rsidRPr="00D001F3">
        <w:rPr>
          <w:color w:val="auto"/>
        </w:rPr>
        <w:t xml:space="preserve"> result</w:t>
      </w:r>
      <w:r w:rsidRPr="00D001F3">
        <w:rPr>
          <w:color w:val="auto"/>
        </w:rPr>
        <w:t>.</w:t>
      </w:r>
    </w:p>
    <w:p w14:paraId="7FA6EBC1" w14:textId="77777777" w:rsidR="008A2E36" w:rsidRPr="00D001F3" w:rsidRDefault="008A2E36" w:rsidP="008A2E36">
      <w:pPr>
        <w:pStyle w:val="B1"/>
        <w:rPr>
          <w:b/>
          <w:bCs/>
          <w:color w:val="auto"/>
        </w:rPr>
      </w:pPr>
      <w:proofErr w:type="spellStart"/>
      <w:r w:rsidRPr="00D001F3">
        <w:rPr>
          <w:b/>
          <w:bCs/>
          <w:color w:val="auto"/>
        </w:rPr>
        <w:t>DualSteer</w:t>
      </w:r>
      <w:proofErr w:type="spellEnd"/>
      <w:r w:rsidRPr="00D001F3">
        <w:rPr>
          <w:b/>
          <w:bCs/>
          <w:color w:val="auto"/>
        </w:rPr>
        <w:t xml:space="preserve"> Device:</w:t>
      </w:r>
    </w:p>
    <w:p w14:paraId="41AF4ED6" w14:textId="6B684F33" w:rsidR="008A2E36" w:rsidRPr="00D001F3" w:rsidRDefault="008A2E36" w:rsidP="008A2E36">
      <w:pPr>
        <w:pStyle w:val="B2"/>
        <w:rPr>
          <w:rFonts w:eastAsia="MS Mincho"/>
          <w:color w:val="auto"/>
        </w:rPr>
      </w:pPr>
      <w:r w:rsidRPr="00D001F3">
        <w:rPr>
          <w:color w:val="auto"/>
        </w:rPr>
        <w:t>-</w:t>
      </w:r>
      <w:r w:rsidRPr="00D001F3">
        <w:rPr>
          <w:color w:val="auto"/>
        </w:rPr>
        <w:tab/>
      </w:r>
      <w:r w:rsidR="00FB1C30" w:rsidRPr="00D001F3">
        <w:rPr>
          <w:color w:val="auto"/>
        </w:rPr>
        <w:t>send</w:t>
      </w:r>
      <w:r w:rsidRPr="00D001F3">
        <w:rPr>
          <w:color w:val="auto"/>
        </w:rPr>
        <w:t xml:space="preserve"> the </w:t>
      </w:r>
      <w:proofErr w:type="spellStart"/>
      <w:r w:rsidRPr="00D001F3">
        <w:rPr>
          <w:color w:val="auto"/>
        </w:rPr>
        <w:t>DualSteer</w:t>
      </w:r>
      <w:proofErr w:type="spellEnd"/>
      <w:r w:rsidRPr="00D001F3">
        <w:rPr>
          <w:color w:val="auto"/>
        </w:rPr>
        <w:t xml:space="preserve"> request to the network.</w:t>
      </w:r>
    </w:p>
    <w:p w14:paraId="760D7A6A" w14:textId="6D90964D" w:rsidR="008A2E36" w:rsidRPr="00D001F3" w:rsidRDefault="008A2E36" w:rsidP="008A2E36">
      <w:pPr>
        <w:pStyle w:val="EditorsNote"/>
        <w:keepLines w:val="0"/>
        <w:ind w:left="851" w:hanging="284"/>
        <w:rPr>
          <w:color w:val="auto"/>
          <w:lang w:val="x-none"/>
        </w:rPr>
      </w:pPr>
      <w:r w:rsidRPr="00D001F3">
        <w:rPr>
          <w:color w:val="auto"/>
        </w:rPr>
        <w:t>-</w:t>
      </w:r>
      <w:r w:rsidRPr="00D001F3">
        <w:rPr>
          <w:color w:val="auto"/>
        </w:rPr>
        <w:tab/>
      </w:r>
      <w:r w:rsidR="00FB1C30" w:rsidRPr="00D001F3">
        <w:rPr>
          <w:color w:val="auto"/>
        </w:rPr>
        <w:t>perform</w:t>
      </w:r>
      <w:r w:rsidRPr="00D001F3">
        <w:rPr>
          <w:color w:val="auto"/>
        </w:rPr>
        <w:t xml:space="preserve"> the DualSteer operation based on the received </w:t>
      </w:r>
      <w:r w:rsidR="00EC04C7" w:rsidRPr="00D001F3">
        <w:rPr>
          <w:color w:val="auto"/>
          <w:lang w:val="en-US"/>
        </w:rPr>
        <w:t>DualSteer authorization result</w:t>
      </w:r>
      <w:r w:rsidRPr="00D001F3">
        <w:rPr>
          <w:color w:val="auto"/>
        </w:rPr>
        <w:t>.</w:t>
      </w:r>
    </w:p>
    <w:p w14:paraId="76074E40" w14:textId="77777777" w:rsidR="00CA089A" w:rsidRPr="00D001F3" w:rsidRDefault="00CA089A" w:rsidP="00894F1D">
      <w:pPr>
        <w:rPr>
          <w:lang w:val="en-US" w:eastAsia="en-US"/>
        </w:rPr>
      </w:pPr>
    </w:p>
    <w:p w14:paraId="1151F58C" w14:textId="0EA9A6F4"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D001F3">
        <w:rPr>
          <w:rFonts w:ascii="Arial" w:hAnsi="Arial" w:cs="Arial"/>
          <w:color w:val="FF0000"/>
          <w:sz w:val="28"/>
          <w:szCs w:val="28"/>
          <w:lang w:val="en-US"/>
        </w:rPr>
        <w:t xml:space="preserve">* * * * </w:t>
      </w:r>
      <w:r w:rsidRPr="00D001F3">
        <w:rPr>
          <w:rFonts w:ascii="Arial" w:hAnsi="Arial" w:cs="Arial"/>
          <w:color w:val="FF0000"/>
          <w:sz w:val="28"/>
          <w:szCs w:val="28"/>
          <w:lang w:val="en-US" w:eastAsia="zh-CN"/>
        </w:rPr>
        <w:t>End of</w:t>
      </w:r>
      <w:r w:rsidRPr="00D001F3">
        <w:rPr>
          <w:rFonts w:ascii="Arial" w:hAnsi="Arial" w:cs="Arial"/>
          <w:color w:val="FF0000"/>
          <w:sz w:val="28"/>
          <w:szCs w:val="28"/>
          <w:lang w:val="en-US"/>
        </w:rPr>
        <w:t xml:space="preserve"> changes * * * *</w:t>
      </w:r>
      <w:bookmarkEnd w:id="1"/>
    </w:p>
    <w:sectPr w:rsidR="00CA089A" w:rsidRPr="0042466D">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7498CA" w16cex:dateUtc="2024-02-12T13:16:00Z"/>
  <w16cex:commentExtensible w16cex:durableId="29749963" w16cex:dateUtc="2024-02-12T13:19:00Z"/>
  <w16cex:commentExtensible w16cex:durableId="29749A00" w16cex:dateUtc="2024-02-12T13:22:00Z"/>
  <w16cex:commentExtensible w16cex:durableId="29749AD6" w16cex:dateUtc="2024-02-12T13:25:00Z"/>
  <w16cex:commentExtensible w16cex:durableId="29749B24" w16cex:dateUtc="2024-02-12T13:27:00Z"/>
  <w16cex:commentExtensible w16cex:durableId="29749C3A" w16cex:dateUtc="2024-02-12T13:31:00Z"/>
  <w16cex:commentExtensible w16cex:durableId="29749C9D" w16cex:dateUtc="2024-02-12T13:33:00Z"/>
  <w16cex:commentExtensible w16cex:durableId="29749CED" w16cex:dateUtc="2024-02-12T13:34:00Z"/>
  <w16cex:commentExtensible w16cex:durableId="29749DE2" w16cex:dateUtc="2024-02-12T13:38:00Z"/>
  <w16cex:commentExtensible w16cex:durableId="29749E85" w16cex:dateUtc="2024-02-12T13:4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8F6AB8" w14:textId="77777777" w:rsidR="00CE647A" w:rsidRDefault="00CE647A">
      <w:r>
        <w:separator/>
      </w:r>
    </w:p>
    <w:p w14:paraId="34FDE70B" w14:textId="77777777" w:rsidR="00CE647A" w:rsidRDefault="00CE647A"/>
  </w:endnote>
  <w:endnote w:type="continuationSeparator" w:id="0">
    <w:p w14:paraId="79EEF66D" w14:textId="77777777" w:rsidR="00CE647A" w:rsidRDefault="00CE647A">
      <w:r>
        <w:continuationSeparator/>
      </w:r>
    </w:p>
    <w:p w14:paraId="5F70A856" w14:textId="77777777" w:rsidR="00CE647A" w:rsidRDefault="00CE64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21C7A7" w14:textId="77777777" w:rsidR="002F3745" w:rsidRDefault="002F3745">
    <w:pPr>
      <w:framePr w:w="646" w:h="244" w:hRule="exact" w:wrap="around" w:vAnchor="text" w:hAnchor="margin" w:y="-5"/>
      <w:rPr>
        <w:rFonts w:ascii="Arial" w:hAnsi="Arial" w:cs="Arial"/>
        <w:b/>
        <w:bCs/>
        <w:i/>
        <w:iCs/>
        <w:sz w:val="18"/>
      </w:rPr>
    </w:pPr>
    <w:r>
      <w:rPr>
        <w:rFonts w:ascii="Arial" w:hAnsi="Arial" w:cs="Arial"/>
        <w:b/>
        <w:bCs/>
        <w:i/>
        <w:iCs/>
        <w:sz w:val="18"/>
      </w:rPr>
      <w:t>3GPP</w:t>
    </w:r>
  </w:p>
  <w:p w14:paraId="56F51B8C" w14:textId="77777777" w:rsidR="002F3745" w:rsidRDefault="002F3745">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42EA773" w14:textId="77777777" w:rsidR="002F3745" w:rsidRDefault="002F374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DFCD6E" w14:textId="77777777" w:rsidR="00CE647A" w:rsidRDefault="00CE647A">
      <w:r>
        <w:separator/>
      </w:r>
    </w:p>
    <w:p w14:paraId="6DD8D16C" w14:textId="77777777" w:rsidR="00CE647A" w:rsidRDefault="00CE647A"/>
  </w:footnote>
  <w:footnote w:type="continuationSeparator" w:id="0">
    <w:p w14:paraId="054FBF15" w14:textId="77777777" w:rsidR="00CE647A" w:rsidRDefault="00CE647A">
      <w:r>
        <w:continuationSeparator/>
      </w:r>
    </w:p>
    <w:p w14:paraId="5F624492" w14:textId="77777777" w:rsidR="00CE647A" w:rsidRDefault="00CE647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BE17" w14:textId="77777777" w:rsidR="002F3745" w:rsidRDefault="002F3745"/>
  <w:p w14:paraId="5E6A7A48" w14:textId="77777777" w:rsidR="002F3745" w:rsidRDefault="002F374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790B61" w14:textId="77777777" w:rsidR="002F3745" w:rsidRPr="0091233D" w:rsidRDefault="002F3745">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16B656D7" w14:textId="77777777" w:rsidR="002F3745" w:rsidRPr="0091233D" w:rsidRDefault="002F3745"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2</w:t>
    </w:r>
    <w:r>
      <w:rPr>
        <w:rFonts w:ascii="Arial" w:hAnsi="Arial" w:cs="Arial"/>
        <w:b/>
        <w:bCs/>
        <w:sz w:val="18"/>
      </w:rPr>
      <w:fldChar w:fldCharType="end"/>
    </w:r>
  </w:p>
  <w:p w14:paraId="6C2E3E55" w14:textId="77777777" w:rsidR="002F3745" w:rsidRPr="0091233D" w:rsidRDefault="002F3745">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5.75pt;height:15.75pt" o:bullet="t">
        <v:imagedata r:id="rId1" o:title="art7234"/>
      </v:shape>
    </w:pict>
  </w:numPicBullet>
  <w:abstractNum w:abstractNumId="0" w15:restartNumberingAfterBreak="0">
    <w:nsid w:val="FFFFFF7C"/>
    <w:multiLevelType w:val="singleLevel"/>
    <w:tmpl w:val="2AD200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96C973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6A3F0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CCE49D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D80BA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7CC4F0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0D4BF5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4613E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38CE4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CA8DD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ABE6F93"/>
    <w:multiLevelType w:val="hybridMultilevel"/>
    <w:tmpl w:val="3572E3DC"/>
    <w:lvl w:ilvl="0" w:tplc="68A6365A">
      <w:numFmt w:val="bullet"/>
      <w:lvlText w:val="-"/>
      <w:lvlJc w:val="left"/>
      <w:pPr>
        <w:ind w:left="988" w:hanging="42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484628"/>
    <w:multiLevelType w:val="hybridMultilevel"/>
    <w:tmpl w:val="5EBAA2B0"/>
    <w:lvl w:ilvl="0" w:tplc="DA38192A">
      <w:start w:val="1"/>
      <w:numFmt w:val="decimal"/>
      <w:lvlText w:val="%1."/>
      <w:lvlJc w:val="left"/>
      <w:pPr>
        <w:tabs>
          <w:tab w:val="num" w:pos="720"/>
        </w:tabs>
        <w:ind w:left="720" w:hanging="360"/>
      </w:pPr>
    </w:lvl>
    <w:lvl w:ilvl="1" w:tplc="AA46E03E" w:tentative="1">
      <w:start w:val="1"/>
      <w:numFmt w:val="decimal"/>
      <w:lvlText w:val="%2."/>
      <w:lvlJc w:val="left"/>
      <w:pPr>
        <w:tabs>
          <w:tab w:val="num" w:pos="1440"/>
        </w:tabs>
        <w:ind w:left="1440" w:hanging="360"/>
      </w:pPr>
    </w:lvl>
    <w:lvl w:ilvl="2" w:tplc="5F386BB2" w:tentative="1">
      <w:start w:val="1"/>
      <w:numFmt w:val="decimal"/>
      <w:lvlText w:val="%3."/>
      <w:lvlJc w:val="left"/>
      <w:pPr>
        <w:tabs>
          <w:tab w:val="num" w:pos="2160"/>
        </w:tabs>
        <w:ind w:left="2160" w:hanging="360"/>
      </w:pPr>
    </w:lvl>
    <w:lvl w:ilvl="3" w:tplc="EDDA5E2E" w:tentative="1">
      <w:start w:val="1"/>
      <w:numFmt w:val="decimal"/>
      <w:lvlText w:val="%4."/>
      <w:lvlJc w:val="left"/>
      <w:pPr>
        <w:tabs>
          <w:tab w:val="num" w:pos="2880"/>
        </w:tabs>
        <w:ind w:left="2880" w:hanging="360"/>
      </w:pPr>
    </w:lvl>
    <w:lvl w:ilvl="4" w:tplc="63484306" w:tentative="1">
      <w:start w:val="1"/>
      <w:numFmt w:val="decimal"/>
      <w:lvlText w:val="%5."/>
      <w:lvlJc w:val="left"/>
      <w:pPr>
        <w:tabs>
          <w:tab w:val="num" w:pos="3600"/>
        </w:tabs>
        <w:ind w:left="3600" w:hanging="360"/>
      </w:pPr>
    </w:lvl>
    <w:lvl w:ilvl="5" w:tplc="8B9A3B36" w:tentative="1">
      <w:start w:val="1"/>
      <w:numFmt w:val="decimal"/>
      <w:lvlText w:val="%6."/>
      <w:lvlJc w:val="left"/>
      <w:pPr>
        <w:tabs>
          <w:tab w:val="num" w:pos="4320"/>
        </w:tabs>
        <w:ind w:left="4320" w:hanging="360"/>
      </w:pPr>
    </w:lvl>
    <w:lvl w:ilvl="6" w:tplc="D1868858" w:tentative="1">
      <w:start w:val="1"/>
      <w:numFmt w:val="decimal"/>
      <w:lvlText w:val="%7."/>
      <w:lvlJc w:val="left"/>
      <w:pPr>
        <w:tabs>
          <w:tab w:val="num" w:pos="5040"/>
        </w:tabs>
        <w:ind w:left="5040" w:hanging="360"/>
      </w:pPr>
    </w:lvl>
    <w:lvl w:ilvl="7" w:tplc="3F38DBB4" w:tentative="1">
      <w:start w:val="1"/>
      <w:numFmt w:val="decimal"/>
      <w:lvlText w:val="%8."/>
      <w:lvlJc w:val="left"/>
      <w:pPr>
        <w:tabs>
          <w:tab w:val="num" w:pos="5760"/>
        </w:tabs>
        <w:ind w:left="5760" w:hanging="360"/>
      </w:pPr>
    </w:lvl>
    <w:lvl w:ilvl="8" w:tplc="3D3EF690" w:tentative="1">
      <w:start w:val="1"/>
      <w:numFmt w:val="decimal"/>
      <w:lvlText w:val="%9."/>
      <w:lvlJc w:val="left"/>
      <w:pPr>
        <w:tabs>
          <w:tab w:val="num" w:pos="6480"/>
        </w:tabs>
        <w:ind w:left="6480" w:hanging="360"/>
      </w:pPr>
    </w:lvl>
  </w:abstractNum>
  <w:abstractNum w:abstractNumId="2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89745E"/>
    <w:multiLevelType w:val="hybridMultilevel"/>
    <w:tmpl w:val="11486174"/>
    <w:lvl w:ilvl="0" w:tplc="68A6365A">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5"/>
  </w:num>
  <w:num w:numId="3">
    <w:abstractNumId w:val="11"/>
  </w:num>
  <w:num w:numId="4">
    <w:abstractNumId w:val="13"/>
  </w:num>
  <w:num w:numId="5">
    <w:abstractNumId w:val="20"/>
  </w:num>
  <w:num w:numId="6">
    <w:abstractNumId w:val="26"/>
  </w:num>
  <w:num w:numId="7">
    <w:abstractNumId w:val="16"/>
  </w:num>
  <w:num w:numId="8">
    <w:abstractNumId w:val="19"/>
  </w:num>
  <w:num w:numId="9">
    <w:abstractNumId w:val="23"/>
  </w:num>
  <w:num w:numId="10">
    <w:abstractNumId w:val="27"/>
  </w:num>
  <w:num w:numId="11">
    <w:abstractNumId w:val="17"/>
  </w:num>
  <w:num w:numId="12">
    <w:abstractNumId w:val="10"/>
  </w:num>
  <w:num w:numId="13">
    <w:abstractNumId w:val="12"/>
  </w:num>
  <w:num w:numId="14">
    <w:abstractNumId w:val="18"/>
  </w:num>
  <w:num w:numId="15">
    <w:abstractNumId w:val="25"/>
  </w:num>
  <w:num w:numId="16">
    <w:abstractNumId w:val="14"/>
  </w:num>
  <w:num w:numId="17">
    <w:abstractNumId w:val="21"/>
  </w:num>
  <w:num w:numId="18">
    <w:abstractNumId w:val="24"/>
  </w:num>
  <w:num w:numId="19">
    <w:abstractNumId w:val="9"/>
  </w:num>
  <w:num w:numId="20">
    <w:abstractNumId w:val="7"/>
  </w:num>
  <w:num w:numId="21">
    <w:abstractNumId w:val="6"/>
  </w:num>
  <w:num w:numId="22">
    <w:abstractNumId w:val="5"/>
  </w:num>
  <w:num w:numId="23">
    <w:abstractNumId w:val="4"/>
  </w:num>
  <w:num w:numId="24">
    <w:abstractNumId w:val="8"/>
  </w:num>
  <w:num w:numId="25">
    <w:abstractNumId w:val="3"/>
  </w:num>
  <w:num w:numId="26">
    <w:abstractNumId w:val="2"/>
  </w:num>
  <w:num w:numId="27">
    <w:abstractNumId w:val="1"/>
  </w:num>
  <w:num w:numId="28">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zh-CN" w:vendorID="64" w:dllVersion="5" w:nlCheck="1" w:checkStyle="1"/>
  <w:activeWritingStyle w:appName="MSWord" w:lang="en-US" w:vendorID="64" w:dllVersion="4096" w:nlCheck="1" w:checkStyle="0"/>
  <w:activeWritingStyle w:appName="MSWord" w:lang="en-IE" w:vendorID="64" w:dllVersion="4096" w:nlCheck="1" w:checkStyle="0"/>
  <w:activeWritingStyle w:appName="MSWord" w:lang="fr-FR"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811"/>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6A41"/>
    <w:rsid w:val="000220E9"/>
    <w:rsid w:val="00023565"/>
    <w:rsid w:val="00024628"/>
    <w:rsid w:val="00024798"/>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7051"/>
    <w:rsid w:val="00047C64"/>
    <w:rsid w:val="00050528"/>
    <w:rsid w:val="00050D23"/>
    <w:rsid w:val="00052A29"/>
    <w:rsid w:val="000549F0"/>
    <w:rsid w:val="000559CF"/>
    <w:rsid w:val="00056F95"/>
    <w:rsid w:val="0005715C"/>
    <w:rsid w:val="00060F24"/>
    <w:rsid w:val="00061913"/>
    <w:rsid w:val="00062F11"/>
    <w:rsid w:val="000631E9"/>
    <w:rsid w:val="00063321"/>
    <w:rsid w:val="00063EF2"/>
    <w:rsid w:val="0006502B"/>
    <w:rsid w:val="00067107"/>
    <w:rsid w:val="00067ED3"/>
    <w:rsid w:val="000708BD"/>
    <w:rsid w:val="000710F7"/>
    <w:rsid w:val="000715FC"/>
    <w:rsid w:val="00071CC8"/>
    <w:rsid w:val="00071FAE"/>
    <w:rsid w:val="00073048"/>
    <w:rsid w:val="0007338E"/>
    <w:rsid w:val="00073BD4"/>
    <w:rsid w:val="00074480"/>
    <w:rsid w:val="0007536B"/>
    <w:rsid w:val="00075D9C"/>
    <w:rsid w:val="0008116D"/>
    <w:rsid w:val="000830D4"/>
    <w:rsid w:val="00084E41"/>
    <w:rsid w:val="0008565B"/>
    <w:rsid w:val="00085FC7"/>
    <w:rsid w:val="00086929"/>
    <w:rsid w:val="00090D4D"/>
    <w:rsid w:val="00090F98"/>
    <w:rsid w:val="00091BA0"/>
    <w:rsid w:val="00093796"/>
    <w:rsid w:val="000946ED"/>
    <w:rsid w:val="0009483A"/>
    <w:rsid w:val="00095AD3"/>
    <w:rsid w:val="000965B7"/>
    <w:rsid w:val="000A1CE9"/>
    <w:rsid w:val="000A2B97"/>
    <w:rsid w:val="000A323F"/>
    <w:rsid w:val="000A49D3"/>
    <w:rsid w:val="000A5948"/>
    <w:rsid w:val="000A75B1"/>
    <w:rsid w:val="000A7DF8"/>
    <w:rsid w:val="000B103E"/>
    <w:rsid w:val="000B128A"/>
    <w:rsid w:val="000B131F"/>
    <w:rsid w:val="000B1493"/>
    <w:rsid w:val="000B3DD5"/>
    <w:rsid w:val="000B50B5"/>
    <w:rsid w:val="000B62FD"/>
    <w:rsid w:val="000B6489"/>
    <w:rsid w:val="000B77DD"/>
    <w:rsid w:val="000B79B7"/>
    <w:rsid w:val="000C0426"/>
    <w:rsid w:val="000C05C6"/>
    <w:rsid w:val="000C13A3"/>
    <w:rsid w:val="000C29D7"/>
    <w:rsid w:val="000C2CB4"/>
    <w:rsid w:val="000C71AA"/>
    <w:rsid w:val="000C74FC"/>
    <w:rsid w:val="000C7FDC"/>
    <w:rsid w:val="000D0180"/>
    <w:rsid w:val="000D0F88"/>
    <w:rsid w:val="000D0FDE"/>
    <w:rsid w:val="000D1BFB"/>
    <w:rsid w:val="000D2E76"/>
    <w:rsid w:val="000D40A1"/>
    <w:rsid w:val="000D59E4"/>
    <w:rsid w:val="000D5EAF"/>
    <w:rsid w:val="000D70EA"/>
    <w:rsid w:val="000E2FD7"/>
    <w:rsid w:val="000E44F6"/>
    <w:rsid w:val="000F0450"/>
    <w:rsid w:val="000F06D8"/>
    <w:rsid w:val="000F3035"/>
    <w:rsid w:val="000F52C5"/>
    <w:rsid w:val="000F5D71"/>
    <w:rsid w:val="000F5E59"/>
    <w:rsid w:val="000F60B7"/>
    <w:rsid w:val="000F67B7"/>
    <w:rsid w:val="000F77CC"/>
    <w:rsid w:val="000F7F37"/>
    <w:rsid w:val="0010191A"/>
    <w:rsid w:val="00101FFB"/>
    <w:rsid w:val="0010430B"/>
    <w:rsid w:val="00104CDA"/>
    <w:rsid w:val="001059D1"/>
    <w:rsid w:val="0010795D"/>
    <w:rsid w:val="00107A82"/>
    <w:rsid w:val="00107E22"/>
    <w:rsid w:val="00107F44"/>
    <w:rsid w:val="00110662"/>
    <w:rsid w:val="0011076A"/>
    <w:rsid w:val="00111E3C"/>
    <w:rsid w:val="00112BF1"/>
    <w:rsid w:val="0011387E"/>
    <w:rsid w:val="001142B0"/>
    <w:rsid w:val="001156E9"/>
    <w:rsid w:val="00120460"/>
    <w:rsid w:val="001205BE"/>
    <w:rsid w:val="00120763"/>
    <w:rsid w:val="0012113A"/>
    <w:rsid w:val="00121A78"/>
    <w:rsid w:val="00122017"/>
    <w:rsid w:val="00122F37"/>
    <w:rsid w:val="001242C5"/>
    <w:rsid w:val="0012561F"/>
    <w:rsid w:val="00126564"/>
    <w:rsid w:val="001265BC"/>
    <w:rsid w:val="00126856"/>
    <w:rsid w:val="00127379"/>
    <w:rsid w:val="001300B5"/>
    <w:rsid w:val="001306C0"/>
    <w:rsid w:val="00131D3C"/>
    <w:rsid w:val="0013518E"/>
    <w:rsid w:val="0013558E"/>
    <w:rsid w:val="00136292"/>
    <w:rsid w:val="00136CB9"/>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E53"/>
    <w:rsid w:val="001538DF"/>
    <w:rsid w:val="00156945"/>
    <w:rsid w:val="00156FE0"/>
    <w:rsid w:val="00161001"/>
    <w:rsid w:val="001616A1"/>
    <w:rsid w:val="00161B39"/>
    <w:rsid w:val="0016253A"/>
    <w:rsid w:val="00163C76"/>
    <w:rsid w:val="00163E01"/>
    <w:rsid w:val="00164342"/>
    <w:rsid w:val="001673CA"/>
    <w:rsid w:val="00167AF3"/>
    <w:rsid w:val="00167E46"/>
    <w:rsid w:val="00170A7C"/>
    <w:rsid w:val="0017207F"/>
    <w:rsid w:val="001731A2"/>
    <w:rsid w:val="001736B5"/>
    <w:rsid w:val="00173A57"/>
    <w:rsid w:val="001750EF"/>
    <w:rsid w:val="001765B4"/>
    <w:rsid w:val="00176CD0"/>
    <w:rsid w:val="00177EFC"/>
    <w:rsid w:val="001802CC"/>
    <w:rsid w:val="001806F6"/>
    <w:rsid w:val="001821B7"/>
    <w:rsid w:val="00182258"/>
    <w:rsid w:val="001835B3"/>
    <w:rsid w:val="00183D6E"/>
    <w:rsid w:val="00184110"/>
    <w:rsid w:val="00184314"/>
    <w:rsid w:val="001846EE"/>
    <w:rsid w:val="00184908"/>
    <w:rsid w:val="00185660"/>
    <w:rsid w:val="00185C88"/>
    <w:rsid w:val="00186F58"/>
    <w:rsid w:val="00187F8B"/>
    <w:rsid w:val="001906C2"/>
    <w:rsid w:val="001929DA"/>
    <w:rsid w:val="00193556"/>
    <w:rsid w:val="00193C28"/>
    <w:rsid w:val="001940BC"/>
    <w:rsid w:val="0019666E"/>
    <w:rsid w:val="00196B2A"/>
    <w:rsid w:val="00196D86"/>
    <w:rsid w:val="0019723A"/>
    <w:rsid w:val="001A022E"/>
    <w:rsid w:val="001A0FD2"/>
    <w:rsid w:val="001A3A7D"/>
    <w:rsid w:val="001A3C9B"/>
    <w:rsid w:val="001A3FB4"/>
    <w:rsid w:val="001A56A8"/>
    <w:rsid w:val="001A5C81"/>
    <w:rsid w:val="001A6476"/>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C0A43"/>
    <w:rsid w:val="001C17E1"/>
    <w:rsid w:val="001C1E41"/>
    <w:rsid w:val="001C4445"/>
    <w:rsid w:val="001C488F"/>
    <w:rsid w:val="001C50F0"/>
    <w:rsid w:val="001C6359"/>
    <w:rsid w:val="001C672D"/>
    <w:rsid w:val="001C74D2"/>
    <w:rsid w:val="001C77F4"/>
    <w:rsid w:val="001D0433"/>
    <w:rsid w:val="001D06A4"/>
    <w:rsid w:val="001D1200"/>
    <w:rsid w:val="001D1FB4"/>
    <w:rsid w:val="001D2DF9"/>
    <w:rsid w:val="001E0DF5"/>
    <w:rsid w:val="001E125D"/>
    <w:rsid w:val="001E1F34"/>
    <w:rsid w:val="001E4DFF"/>
    <w:rsid w:val="001E5C9E"/>
    <w:rsid w:val="001F0BF7"/>
    <w:rsid w:val="001F0F75"/>
    <w:rsid w:val="001F1523"/>
    <w:rsid w:val="001F2899"/>
    <w:rsid w:val="001F320F"/>
    <w:rsid w:val="001F381B"/>
    <w:rsid w:val="001F4582"/>
    <w:rsid w:val="001F478B"/>
    <w:rsid w:val="001F4D77"/>
    <w:rsid w:val="001F5984"/>
    <w:rsid w:val="001F5C0F"/>
    <w:rsid w:val="001F6A33"/>
    <w:rsid w:val="001F6AA4"/>
    <w:rsid w:val="00200C7B"/>
    <w:rsid w:val="00201759"/>
    <w:rsid w:val="002021FC"/>
    <w:rsid w:val="002043CF"/>
    <w:rsid w:val="00205F81"/>
    <w:rsid w:val="00206169"/>
    <w:rsid w:val="00207F20"/>
    <w:rsid w:val="002102F5"/>
    <w:rsid w:val="002104A0"/>
    <w:rsid w:val="002113F8"/>
    <w:rsid w:val="002122C3"/>
    <w:rsid w:val="00212A86"/>
    <w:rsid w:val="0021395C"/>
    <w:rsid w:val="0021576A"/>
    <w:rsid w:val="00215B76"/>
    <w:rsid w:val="00216F4A"/>
    <w:rsid w:val="00220AEB"/>
    <w:rsid w:val="00221BAF"/>
    <w:rsid w:val="00221E36"/>
    <w:rsid w:val="00221F47"/>
    <w:rsid w:val="00223D76"/>
    <w:rsid w:val="00227B72"/>
    <w:rsid w:val="00230A69"/>
    <w:rsid w:val="00232176"/>
    <w:rsid w:val="002322E5"/>
    <w:rsid w:val="00232A66"/>
    <w:rsid w:val="00233A5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2101"/>
    <w:rsid w:val="0025240D"/>
    <w:rsid w:val="00252DDE"/>
    <w:rsid w:val="002540E2"/>
    <w:rsid w:val="0025420F"/>
    <w:rsid w:val="00254D03"/>
    <w:rsid w:val="0025520E"/>
    <w:rsid w:val="00257C37"/>
    <w:rsid w:val="00260A35"/>
    <w:rsid w:val="00260C09"/>
    <w:rsid w:val="00260FBA"/>
    <w:rsid w:val="00261D77"/>
    <w:rsid w:val="0026236D"/>
    <w:rsid w:val="00262BEF"/>
    <w:rsid w:val="00262C6D"/>
    <w:rsid w:val="0026332C"/>
    <w:rsid w:val="002657DD"/>
    <w:rsid w:val="00267FC8"/>
    <w:rsid w:val="002707A8"/>
    <w:rsid w:val="00270D4F"/>
    <w:rsid w:val="00270F91"/>
    <w:rsid w:val="00271A3E"/>
    <w:rsid w:val="002723FA"/>
    <w:rsid w:val="00272E73"/>
    <w:rsid w:val="00273AF8"/>
    <w:rsid w:val="00273D31"/>
    <w:rsid w:val="0027499D"/>
    <w:rsid w:val="002756C1"/>
    <w:rsid w:val="00275FD2"/>
    <w:rsid w:val="002761A8"/>
    <w:rsid w:val="0027649D"/>
    <w:rsid w:val="00276C68"/>
    <w:rsid w:val="0028020F"/>
    <w:rsid w:val="002804F9"/>
    <w:rsid w:val="00280862"/>
    <w:rsid w:val="00281104"/>
    <w:rsid w:val="00281F13"/>
    <w:rsid w:val="00282E1C"/>
    <w:rsid w:val="00282EEC"/>
    <w:rsid w:val="00285692"/>
    <w:rsid w:val="00286417"/>
    <w:rsid w:val="0028786F"/>
    <w:rsid w:val="00287A12"/>
    <w:rsid w:val="00287B41"/>
    <w:rsid w:val="00291038"/>
    <w:rsid w:val="00292E3B"/>
    <w:rsid w:val="002934C0"/>
    <w:rsid w:val="002943A4"/>
    <w:rsid w:val="00295FEC"/>
    <w:rsid w:val="0029673F"/>
    <w:rsid w:val="002A02CD"/>
    <w:rsid w:val="002A062F"/>
    <w:rsid w:val="002A3C41"/>
    <w:rsid w:val="002A6F90"/>
    <w:rsid w:val="002A7929"/>
    <w:rsid w:val="002B051E"/>
    <w:rsid w:val="002B1D85"/>
    <w:rsid w:val="002B21E7"/>
    <w:rsid w:val="002B2ABA"/>
    <w:rsid w:val="002B46FF"/>
    <w:rsid w:val="002B5DAE"/>
    <w:rsid w:val="002B6238"/>
    <w:rsid w:val="002C071F"/>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E8A"/>
    <w:rsid w:val="002E4026"/>
    <w:rsid w:val="002E41F3"/>
    <w:rsid w:val="002E4AA9"/>
    <w:rsid w:val="002E4E29"/>
    <w:rsid w:val="002E54CA"/>
    <w:rsid w:val="002E6D0D"/>
    <w:rsid w:val="002E7D6C"/>
    <w:rsid w:val="002F0809"/>
    <w:rsid w:val="002F0C12"/>
    <w:rsid w:val="002F3745"/>
    <w:rsid w:val="002F400D"/>
    <w:rsid w:val="002F4B59"/>
    <w:rsid w:val="002F4F84"/>
    <w:rsid w:val="002F5879"/>
    <w:rsid w:val="002F702C"/>
    <w:rsid w:val="002F7117"/>
    <w:rsid w:val="002F7A8F"/>
    <w:rsid w:val="002F7F76"/>
    <w:rsid w:val="0030069C"/>
    <w:rsid w:val="00301264"/>
    <w:rsid w:val="0030127B"/>
    <w:rsid w:val="00301754"/>
    <w:rsid w:val="003034B2"/>
    <w:rsid w:val="00305F20"/>
    <w:rsid w:val="00306075"/>
    <w:rsid w:val="00310B0A"/>
    <w:rsid w:val="0031175D"/>
    <w:rsid w:val="00312459"/>
    <w:rsid w:val="003142A3"/>
    <w:rsid w:val="0031486D"/>
    <w:rsid w:val="003153C7"/>
    <w:rsid w:val="00316798"/>
    <w:rsid w:val="00317344"/>
    <w:rsid w:val="00317BA6"/>
    <w:rsid w:val="0032155D"/>
    <w:rsid w:val="00323DAB"/>
    <w:rsid w:val="003244C5"/>
    <w:rsid w:val="00324F09"/>
    <w:rsid w:val="00325BE6"/>
    <w:rsid w:val="003264F1"/>
    <w:rsid w:val="00327CA6"/>
    <w:rsid w:val="00331F83"/>
    <w:rsid w:val="00333038"/>
    <w:rsid w:val="003338BB"/>
    <w:rsid w:val="003349DF"/>
    <w:rsid w:val="00335D2E"/>
    <w:rsid w:val="0034141F"/>
    <w:rsid w:val="00345264"/>
    <w:rsid w:val="00346050"/>
    <w:rsid w:val="003463B5"/>
    <w:rsid w:val="00346876"/>
    <w:rsid w:val="00347802"/>
    <w:rsid w:val="0034785B"/>
    <w:rsid w:val="003517FA"/>
    <w:rsid w:val="00352847"/>
    <w:rsid w:val="00352CA6"/>
    <w:rsid w:val="00353003"/>
    <w:rsid w:val="00353190"/>
    <w:rsid w:val="003535B3"/>
    <w:rsid w:val="00353AA9"/>
    <w:rsid w:val="00353E52"/>
    <w:rsid w:val="003542DA"/>
    <w:rsid w:val="003543FF"/>
    <w:rsid w:val="003557F0"/>
    <w:rsid w:val="00356277"/>
    <w:rsid w:val="003607F8"/>
    <w:rsid w:val="00360CF4"/>
    <w:rsid w:val="003619B5"/>
    <w:rsid w:val="00361C57"/>
    <w:rsid w:val="00363BB4"/>
    <w:rsid w:val="00364C69"/>
    <w:rsid w:val="003652E7"/>
    <w:rsid w:val="00365501"/>
    <w:rsid w:val="003655BA"/>
    <w:rsid w:val="0036751D"/>
    <w:rsid w:val="00367599"/>
    <w:rsid w:val="0036777B"/>
    <w:rsid w:val="00367B09"/>
    <w:rsid w:val="003709FD"/>
    <w:rsid w:val="003711B4"/>
    <w:rsid w:val="00371C7E"/>
    <w:rsid w:val="00372C13"/>
    <w:rsid w:val="00372C9C"/>
    <w:rsid w:val="00372FE8"/>
    <w:rsid w:val="003757F0"/>
    <w:rsid w:val="00375AFF"/>
    <w:rsid w:val="00375C1A"/>
    <w:rsid w:val="0038028D"/>
    <w:rsid w:val="00380585"/>
    <w:rsid w:val="00380A07"/>
    <w:rsid w:val="00380E86"/>
    <w:rsid w:val="00383F2D"/>
    <w:rsid w:val="00384D8F"/>
    <w:rsid w:val="003853A6"/>
    <w:rsid w:val="00385B51"/>
    <w:rsid w:val="0038795A"/>
    <w:rsid w:val="00391008"/>
    <w:rsid w:val="00391607"/>
    <w:rsid w:val="00391898"/>
    <w:rsid w:val="00391B9A"/>
    <w:rsid w:val="0039273B"/>
    <w:rsid w:val="00392EA7"/>
    <w:rsid w:val="00393992"/>
    <w:rsid w:val="00393E52"/>
    <w:rsid w:val="003948EF"/>
    <w:rsid w:val="00395453"/>
    <w:rsid w:val="003960DE"/>
    <w:rsid w:val="00396CFF"/>
    <w:rsid w:val="003970D5"/>
    <w:rsid w:val="00397CED"/>
    <w:rsid w:val="00397F82"/>
    <w:rsid w:val="00397FCF"/>
    <w:rsid w:val="003A02E5"/>
    <w:rsid w:val="003A11FD"/>
    <w:rsid w:val="003A376F"/>
    <w:rsid w:val="003A3BC8"/>
    <w:rsid w:val="003A5197"/>
    <w:rsid w:val="003A69B6"/>
    <w:rsid w:val="003A6AB2"/>
    <w:rsid w:val="003B00A0"/>
    <w:rsid w:val="003B020E"/>
    <w:rsid w:val="003B0FC2"/>
    <w:rsid w:val="003B2E77"/>
    <w:rsid w:val="003B2F4F"/>
    <w:rsid w:val="003B3C85"/>
    <w:rsid w:val="003B59D6"/>
    <w:rsid w:val="003B7365"/>
    <w:rsid w:val="003B7948"/>
    <w:rsid w:val="003C02B3"/>
    <w:rsid w:val="003C599D"/>
    <w:rsid w:val="003C7614"/>
    <w:rsid w:val="003C782C"/>
    <w:rsid w:val="003D0325"/>
    <w:rsid w:val="003D0FC1"/>
    <w:rsid w:val="003D3280"/>
    <w:rsid w:val="003D334E"/>
    <w:rsid w:val="003D45D5"/>
    <w:rsid w:val="003D4869"/>
    <w:rsid w:val="003D50B1"/>
    <w:rsid w:val="003D5774"/>
    <w:rsid w:val="003D5E36"/>
    <w:rsid w:val="003D6607"/>
    <w:rsid w:val="003D7553"/>
    <w:rsid w:val="003D7EB3"/>
    <w:rsid w:val="003E0F12"/>
    <w:rsid w:val="003E1062"/>
    <w:rsid w:val="003E10AA"/>
    <w:rsid w:val="003E13B1"/>
    <w:rsid w:val="003E17B5"/>
    <w:rsid w:val="003E2486"/>
    <w:rsid w:val="003E360B"/>
    <w:rsid w:val="003E3BE1"/>
    <w:rsid w:val="003E704E"/>
    <w:rsid w:val="003E7535"/>
    <w:rsid w:val="003E7907"/>
    <w:rsid w:val="003E7B49"/>
    <w:rsid w:val="003F1EA3"/>
    <w:rsid w:val="003F258A"/>
    <w:rsid w:val="003F3648"/>
    <w:rsid w:val="003F3F06"/>
    <w:rsid w:val="003F3F5A"/>
    <w:rsid w:val="003F461C"/>
    <w:rsid w:val="003F4BE1"/>
    <w:rsid w:val="003F4FE7"/>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EED"/>
    <w:rsid w:val="00415F00"/>
    <w:rsid w:val="004160FB"/>
    <w:rsid w:val="00416931"/>
    <w:rsid w:val="00416C0A"/>
    <w:rsid w:val="00417940"/>
    <w:rsid w:val="00422FC5"/>
    <w:rsid w:val="00423407"/>
    <w:rsid w:val="00423BDB"/>
    <w:rsid w:val="00423F36"/>
    <w:rsid w:val="0042449E"/>
    <w:rsid w:val="004244F2"/>
    <w:rsid w:val="004268FC"/>
    <w:rsid w:val="0043031B"/>
    <w:rsid w:val="00430AF1"/>
    <w:rsid w:val="00431F48"/>
    <w:rsid w:val="00432671"/>
    <w:rsid w:val="00433E88"/>
    <w:rsid w:val="00434BDE"/>
    <w:rsid w:val="00440861"/>
    <w:rsid w:val="00441C32"/>
    <w:rsid w:val="00441E13"/>
    <w:rsid w:val="00443252"/>
    <w:rsid w:val="004438D7"/>
    <w:rsid w:val="00443F2F"/>
    <w:rsid w:val="004452BF"/>
    <w:rsid w:val="004478B2"/>
    <w:rsid w:val="004503FD"/>
    <w:rsid w:val="00450E86"/>
    <w:rsid w:val="00453532"/>
    <w:rsid w:val="0045374B"/>
    <w:rsid w:val="00453A49"/>
    <w:rsid w:val="00453D72"/>
    <w:rsid w:val="0045410E"/>
    <w:rsid w:val="00455110"/>
    <w:rsid w:val="004565EE"/>
    <w:rsid w:val="004603EE"/>
    <w:rsid w:val="004611C8"/>
    <w:rsid w:val="0046254E"/>
    <w:rsid w:val="00462B3D"/>
    <w:rsid w:val="004636D0"/>
    <w:rsid w:val="00463840"/>
    <w:rsid w:val="00463E71"/>
    <w:rsid w:val="0046434C"/>
    <w:rsid w:val="00464F7D"/>
    <w:rsid w:val="00465AD0"/>
    <w:rsid w:val="00465DB0"/>
    <w:rsid w:val="00466150"/>
    <w:rsid w:val="00467673"/>
    <w:rsid w:val="00470CA4"/>
    <w:rsid w:val="004745FD"/>
    <w:rsid w:val="00476D1C"/>
    <w:rsid w:val="004774B4"/>
    <w:rsid w:val="00481086"/>
    <w:rsid w:val="00481CD8"/>
    <w:rsid w:val="004821D9"/>
    <w:rsid w:val="00482DD7"/>
    <w:rsid w:val="00482F42"/>
    <w:rsid w:val="00483322"/>
    <w:rsid w:val="00483E3C"/>
    <w:rsid w:val="00485470"/>
    <w:rsid w:val="004862C2"/>
    <w:rsid w:val="0048675E"/>
    <w:rsid w:val="00491A0E"/>
    <w:rsid w:val="00494686"/>
    <w:rsid w:val="0049476B"/>
    <w:rsid w:val="004953B2"/>
    <w:rsid w:val="00497688"/>
    <w:rsid w:val="004A11B0"/>
    <w:rsid w:val="004A1D6F"/>
    <w:rsid w:val="004A2899"/>
    <w:rsid w:val="004A28DB"/>
    <w:rsid w:val="004A4199"/>
    <w:rsid w:val="004A44CD"/>
    <w:rsid w:val="004A4BB5"/>
    <w:rsid w:val="004A57A6"/>
    <w:rsid w:val="004A5BEF"/>
    <w:rsid w:val="004B08B3"/>
    <w:rsid w:val="004B28C5"/>
    <w:rsid w:val="004B28FE"/>
    <w:rsid w:val="004B3A9A"/>
    <w:rsid w:val="004B462B"/>
    <w:rsid w:val="004B48B8"/>
    <w:rsid w:val="004B7262"/>
    <w:rsid w:val="004B7CB0"/>
    <w:rsid w:val="004B7F5D"/>
    <w:rsid w:val="004C025E"/>
    <w:rsid w:val="004C04D2"/>
    <w:rsid w:val="004C2A9C"/>
    <w:rsid w:val="004C3CEE"/>
    <w:rsid w:val="004C49BC"/>
    <w:rsid w:val="004C531F"/>
    <w:rsid w:val="004C540F"/>
    <w:rsid w:val="004C6763"/>
    <w:rsid w:val="004C6ACF"/>
    <w:rsid w:val="004C738E"/>
    <w:rsid w:val="004D0285"/>
    <w:rsid w:val="004D051B"/>
    <w:rsid w:val="004D0CAD"/>
    <w:rsid w:val="004D1C86"/>
    <w:rsid w:val="004D1D31"/>
    <w:rsid w:val="004D1D8B"/>
    <w:rsid w:val="004D27D5"/>
    <w:rsid w:val="004D63EC"/>
    <w:rsid w:val="004D64F8"/>
    <w:rsid w:val="004D6700"/>
    <w:rsid w:val="004D6D97"/>
    <w:rsid w:val="004E1409"/>
    <w:rsid w:val="004E144D"/>
    <w:rsid w:val="004E1A21"/>
    <w:rsid w:val="004E21C2"/>
    <w:rsid w:val="004E4A9B"/>
    <w:rsid w:val="004E59B7"/>
    <w:rsid w:val="004E5C05"/>
    <w:rsid w:val="004E5D4F"/>
    <w:rsid w:val="004E7315"/>
    <w:rsid w:val="004F0B8C"/>
    <w:rsid w:val="004F0C9A"/>
    <w:rsid w:val="004F162D"/>
    <w:rsid w:val="004F1C34"/>
    <w:rsid w:val="004F277A"/>
    <w:rsid w:val="004F3BC1"/>
    <w:rsid w:val="004F3D4A"/>
    <w:rsid w:val="004F7074"/>
    <w:rsid w:val="0050023D"/>
    <w:rsid w:val="005008D7"/>
    <w:rsid w:val="00500DFD"/>
    <w:rsid w:val="00501824"/>
    <w:rsid w:val="00501FF2"/>
    <w:rsid w:val="005021FA"/>
    <w:rsid w:val="0050224E"/>
    <w:rsid w:val="0050232B"/>
    <w:rsid w:val="0050290A"/>
    <w:rsid w:val="00502C3A"/>
    <w:rsid w:val="0050338E"/>
    <w:rsid w:val="00503AC8"/>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136C"/>
    <w:rsid w:val="00521F78"/>
    <w:rsid w:val="00524196"/>
    <w:rsid w:val="005244BB"/>
    <w:rsid w:val="00526FD3"/>
    <w:rsid w:val="00527F42"/>
    <w:rsid w:val="005304F4"/>
    <w:rsid w:val="00531F30"/>
    <w:rsid w:val="00532701"/>
    <w:rsid w:val="00533891"/>
    <w:rsid w:val="00533EA7"/>
    <w:rsid w:val="005348AA"/>
    <w:rsid w:val="00535204"/>
    <w:rsid w:val="00535C60"/>
    <w:rsid w:val="005360F8"/>
    <w:rsid w:val="00536771"/>
    <w:rsid w:val="00536988"/>
    <w:rsid w:val="00536E09"/>
    <w:rsid w:val="005372E9"/>
    <w:rsid w:val="00537F15"/>
    <w:rsid w:val="005408D6"/>
    <w:rsid w:val="00541980"/>
    <w:rsid w:val="00541BDE"/>
    <w:rsid w:val="00541E59"/>
    <w:rsid w:val="00543E55"/>
    <w:rsid w:val="00543F19"/>
    <w:rsid w:val="005446D6"/>
    <w:rsid w:val="0055150E"/>
    <w:rsid w:val="00552D00"/>
    <w:rsid w:val="00552EDB"/>
    <w:rsid w:val="005538C7"/>
    <w:rsid w:val="0055392F"/>
    <w:rsid w:val="00553C48"/>
    <w:rsid w:val="00554C55"/>
    <w:rsid w:val="00555F6C"/>
    <w:rsid w:val="00556068"/>
    <w:rsid w:val="005568FB"/>
    <w:rsid w:val="00561209"/>
    <w:rsid w:val="005612D1"/>
    <w:rsid w:val="0056459E"/>
    <w:rsid w:val="005657E5"/>
    <w:rsid w:val="00566A66"/>
    <w:rsid w:val="00567317"/>
    <w:rsid w:val="00572BA6"/>
    <w:rsid w:val="00573C90"/>
    <w:rsid w:val="005746B5"/>
    <w:rsid w:val="00574A05"/>
    <w:rsid w:val="0057683F"/>
    <w:rsid w:val="00576F15"/>
    <w:rsid w:val="00576F70"/>
    <w:rsid w:val="00577C3B"/>
    <w:rsid w:val="00581C35"/>
    <w:rsid w:val="00582750"/>
    <w:rsid w:val="005827BE"/>
    <w:rsid w:val="005827C3"/>
    <w:rsid w:val="00582896"/>
    <w:rsid w:val="00582D40"/>
    <w:rsid w:val="005860AC"/>
    <w:rsid w:val="00590772"/>
    <w:rsid w:val="00591AC5"/>
    <w:rsid w:val="005932C8"/>
    <w:rsid w:val="00593984"/>
    <w:rsid w:val="0059430C"/>
    <w:rsid w:val="00595C4B"/>
    <w:rsid w:val="005973DC"/>
    <w:rsid w:val="005976E8"/>
    <w:rsid w:val="0059773D"/>
    <w:rsid w:val="005A1269"/>
    <w:rsid w:val="005A1980"/>
    <w:rsid w:val="005A26B4"/>
    <w:rsid w:val="005A29F2"/>
    <w:rsid w:val="005A5CCE"/>
    <w:rsid w:val="005A69E3"/>
    <w:rsid w:val="005B0114"/>
    <w:rsid w:val="005B02B2"/>
    <w:rsid w:val="005B278B"/>
    <w:rsid w:val="005B39D5"/>
    <w:rsid w:val="005B3FB9"/>
    <w:rsid w:val="005B445F"/>
    <w:rsid w:val="005B49B5"/>
    <w:rsid w:val="005B605D"/>
    <w:rsid w:val="005B6571"/>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28BC"/>
    <w:rsid w:val="005E449C"/>
    <w:rsid w:val="005E46B9"/>
    <w:rsid w:val="005E4B3C"/>
    <w:rsid w:val="005E562A"/>
    <w:rsid w:val="005E677C"/>
    <w:rsid w:val="005E793F"/>
    <w:rsid w:val="005E7A4A"/>
    <w:rsid w:val="005F08C9"/>
    <w:rsid w:val="005F209C"/>
    <w:rsid w:val="005F23C8"/>
    <w:rsid w:val="005F302E"/>
    <w:rsid w:val="005F33AF"/>
    <w:rsid w:val="005F3633"/>
    <w:rsid w:val="005F3781"/>
    <w:rsid w:val="005F4DD6"/>
    <w:rsid w:val="005F59D9"/>
    <w:rsid w:val="005F76E9"/>
    <w:rsid w:val="00601CC9"/>
    <w:rsid w:val="00603FD0"/>
    <w:rsid w:val="00605104"/>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2897"/>
    <w:rsid w:val="006238AD"/>
    <w:rsid w:val="00623FAF"/>
    <w:rsid w:val="00624FCE"/>
    <w:rsid w:val="006278F1"/>
    <w:rsid w:val="00632F1F"/>
    <w:rsid w:val="00635AB9"/>
    <w:rsid w:val="00640010"/>
    <w:rsid w:val="006402FF"/>
    <w:rsid w:val="0064130B"/>
    <w:rsid w:val="0064146B"/>
    <w:rsid w:val="00642055"/>
    <w:rsid w:val="00644664"/>
    <w:rsid w:val="00644B01"/>
    <w:rsid w:val="00646281"/>
    <w:rsid w:val="006462C1"/>
    <w:rsid w:val="006466E7"/>
    <w:rsid w:val="00651D13"/>
    <w:rsid w:val="0065267B"/>
    <w:rsid w:val="0065339E"/>
    <w:rsid w:val="006539B5"/>
    <w:rsid w:val="0066251F"/>
    <w:rsid w:val="00665688"/>
    <w:rsid w:val="00665E8C"/>
    <w:rsid w:val="00666995"/>
    <w:rsid w:val="0066757F"/>
    <w:rsid w:val="006701F5"/>
    <w:rsid w:val="006705D5"/>
    <w:rsid w:val="00670D34"/>
    <w:rsid w:val="00671D64"/>
    <w:rsid w:val="006724E3"/>
    <w:rsid w:val="00672D14"/>
    <w:rsid w:val="00673CFE"/>
    <w:rsid w:val="0067498C"/>
    <w:rsid w:val="00674CCA"/>
    <w:rsid w:val="00676A96"/>
    <w:rsid w:val="00677D95"/>
    <w:rsid w:val="006810AB"/>
    <w:rsid w:val="00681454"/>
    <w:rsid w:val="00681F27"/>
    <w:rsid w:val="0068264E"/>
    <w:rsid w:val="00682F7D"/>
    <w:rsid w:val="006833A7"/>
    <w:rsid w:val="006839CA"/>
    <w:rsid w:val="00684304"/>
    <w:rsid w:val="00690B18"/>
    <w:rsid w:val="00691090"/>
    <w:rsid w:val="00691976"/>
    <w:rsid w:val="00692A94"/>
    <w:rsid w:val="00692CBA"/>
    <w:rsid w:val="00692DD1"/>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823"/>
    <w:rsid w:val="006B48E8"/>
    <w:rsid w:val="006B5909"/>
    <w:rsid w:val="006C02F9"/>
    <w:rsid w:val="006C042F"/>
    <w:rsid w:val="006C0A54"/>
    <w:rsid w:val="006C1208"/>
    <w:rsid w:val="006C2781"/>
    <w:rsid w:val="006C3167"/>
    <w:rsid w:val="006C3572"/>
    <w:rsid w:val="006C383E"/>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E2754"/>
    <w:rsid w:val="006E2F97"/>
    <w:rsid w:val="006E3C16"/>
    <w:rsid w:val="006E4A64"/>
    <w:rsid w:val="006E4CC6"/>
    <w:rsid w:val="006E5A15"/>
    <w:rsid w:val="006E64AD"/>
    <w:rsid w:val="006E6E00"/>
    <w:rsid w:val="006F0412"/>
    <w:rsid w:val="006F0544"/>
    <w:rsid w:val="006F2BEF"/>
    <w:rsid w:val="006F2E66"/>
    <w:rsid w:val="006F383F"/>
    <w:rsid w:val="006F3E02"/>
    <w:rsid w:val="006F4568"/>
    <w:rsid w:val="006F4C4E"/>
    <w:rsid w:val="006F4C5E"/>
    <w:rsid w:val="006F4D8E"/>
    <w:rsid w:val="006F5DD0"/>
    <w:rsid w:val="006F66BD"/>
    <w:rsid w:val="006F7205"/>
    <w:rsid w:val="007009DC"/>
    <w:rsid w:val="00701211"/>
    <w:rsid w:val="00704663"/>
    <w:rsid w:val="00705F89"/>
    <w:rsid w:val="00706881"/>
    <w:rsid w:val="007077AE"/>
    <w:rsid w:val="0071071D"/>
    <w:rsid w:val="00710E79"/>
    <w:rsid w:val="00711F58"/>
    <w:rsid w:val="00713FD9"/>
    <w:rsid w:val="00714EF6"/>
    <w:rsid w:val="007150F0"/>
    <w:rsid w:val="0071544D"/>
    <w:rsid w:val="007165E0"/>
    <w:rsid w:val="00717D60"/>
    <w:rsid w:val="007201AD"/>
    <w:rsid w:val="007209F3"/>
    <w:rsid w:val="00721A8F"/>
    <w:rsid w:val="00722AC2"/>
    <w:rsid w:val="00722D02"/>
    <w:rsid w:val="00722F8D"/>
    <w:rsid w:val="00723554"/>
    <w:rsid w:val="00725A0B"/>
    <w:rsid w:val="00725EC2"/>
    <w:rsid w:val="007266D9"/>
    <w:rsid w:val="00726AC2"/>
    <w:rsid w:val="00726CD5"/>
    <w:rsid w:val="00730B98"/>
    <w:rsid w:val="007311CE"/>
    <w:rsid w:val="00731985"/>
    <w:rsid w:val="00732543"/>
    <w:rsid w:val="00734562"/>
    <w:rsid w:val="00734DB5"/>
    <w:rsid w:val="00735A00"/>
    <w:rsid w:val="007362CE"/>
    <w:rsid w:val="007375A8"/>
    <w:rsid w:val="00737642"/>
    <w:rsid w:val="00737E9D"/>
    <w:rsid w:val="007403DF"/>
    <w:rsid w:val="007409A7"/>
    <w:rsid w:val="00740DC9"/>
    <w:rsid w:val="007445FE"/>
    <w:rsid w:val="00744FCE"/>
    <w:rsid w:val="007516E8"/>
    <w:rsid w:val="007518AE"/>
    <w:rsid w:val="00754C4F"/>
    <w:rsid w:val="0075550E"/>
    <w:rsid w:val="00756755"/>
    <w:rsid w:val="00757168"/>
    <w:rsid w:val="007573CC"/>
    <w:rsid w:val="0076013E"/>
    <w:rsid w:val="00762063"/>
    <w:rsid w:val="00762143"/>
    <w:rsid w:val="00762A9C"/>
    <w:rsid w:val="00763E75"/>
    <w:rsid w:val="0076702C"/>
    <w:rsid w:val="00767C2D"/>
    <w:rsid w:val="0077042B"/>
    <w:rsid w:val="007712FD"/>
    <w:rsid w:val="00772F47"/>
    <w:rsid w:val="00773BC3"/>
    <w:rsid w:val="00773C34"/>
    <w:rsid w:val="00774ED9"/>
    <w:rsid w:val="0077598A"/>
    <w:rsid w:val="00776D9A"/>
    <w:rsid w:val="007809B4"/>
    <w:rsid w:val="0078168B"/>
    <w:rsid w:val="00781725"/>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91986"/>
    <w:rsid w:val="00791C57"/>
    <w:rsid w:val="00791E6F"/>
    <w:rsid w:val="00792449"/>
    <w:rsid w:val="0079316E"/>
    <w:rsid w:val="007935B6"/>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70F7"/>
    <w:rsid w:val="007B085A"/>
    <w:rsid w:val="007B1D42"/>
    <w:rsid w:val="007B1F16"/>
    <w:rsid w:val="007B2021"/>
    <w:rsid w:val="007B2ECC"/>
    <w:rsid w:val="007B3378"/>
    <w:rsid w:val="007B5FD9"/>
    <w:rsid w:val="007B63AA"/>
    <w:rsid w:val="007B6816"/>
    <w:rsid w:val="007B7ED9"/>
    <w:rsid w:val="007C0D39"/>
    <w:rsid w:val="007C107C"/>
    <w:rsid w:val="007C1086"/>
    <w:rsid w:val="007C2972"/>
    <w:rsid w:val="007C4A64"/>
    <w:rsid w:val="007C5E11"/>
    <w:rsid w:val="007C71BB"/>
    <w:rsid w:val="007C75CA"/>
    <w:rsid w:val="007D1079"/>
    <w:rsid w:val="007D13D5"/>
    <w:rsid w:val="007D154A"/>
    <w:rsid w:val="007D3431"/>
    <w:rsid w:val="007D3C8C"/>
    <w:rsid w:val="007D4832"/>
    <w:rsid w:val="007D4A0E"/>
    <w:rsid w:val="007D572B"/>
    <w:rsid w:val="007E00BC"/>
    <w:rsid w:val="007E21DF"/>
    <w:rsid w:val="007E49AA"/>
    <w:rsid w:val="007E5287"/>
    <w:rsid w:val="007E605A"/>
    <w:rsid w:val="007E69CC"/>
    <w:rsid w:val="007E6FB0"/>
    <w:rsid w:val="007F0D82"/>
    <w:rsid w:val="007F0DCB"/>
    <w:rsid w:val="007F1E68"/>
    <w:rsid w:val="007F20F1"/>
    <w:rsid w:val="007F2AC2"/>
    <w:rsid w:val="007F373F"/>
    <w:rsid w:val="007F5299"/>
    <w:rsid w:val="007F536A"/>
    <w:rsid w:val="007F53F7"/>
    <w:rsid w:val="007F5DAF"/>
    <w:rsid w:val="007F70CC"/>
    <w:rsid w:val="007F76F3"/>
    <w:rsid w:val="007F79FA"/>
    <w:rsid w:val="007F7AE1"/>
    <w:rsid w:val="0080026A"/>
    <w:rsid w:val="00800E2F"/>
    <w:rsid w:val="00801464"/>
    <w:rsid w:val="00802E9A"/>
    <w:rsid w:val="00803142"/>
    <w:rsid w:val="00804551"/>
    <w:rsid w:val="00805B03"/>
    <w:rsid w:val="00807E74"/>
    <w:rsid w:val="008103FE"/>
    <w:rsid w:val="00811981"/>
    <w:rsid w:val="0081245E"/>
    <w:rsid w:val="00812CCD"/>
    <w:rsid w:val="00813D73"/>
    <w:rsid w:val="00814809"/>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4BB7"/>
    <w:rsid w:val="00837072"/>
    <w:rsid w:val="0083744C"/>
    <w:rsid w:val="00842C2E"/>
    <w:rsid w:val="00844157"/>
    <w:rsid w:val="008449F4"/>
    <w:rsid w:val="00844B8F"/>
    <w:rsid w:val="0084515B"/>
    <w:rsid w:val="008512DA"/>
    <w:rsid w:val="00852CDD"/>
    <w:rsid w:val="0085303D"/>
    <w:rsid w:val="008537DD"/>
    <w:rsid w:val="00853AE3"/>
    <w:rsid w:val="00853BBC"/>
    <w:rsid w:val="00854794"/>
    <w:rsid w:val="00854869"/>
    <w:rsid w:val="008552AA"/>
    <w:rsid w:val="008574EA"/>
    <w:rsid w:val="00857668"/>
    <w:rsid w:val="0085794D"/>
    <w:rsid w:val="00860168"/>
    <w:rsid w:val="00860A51"/>
    <w:rsid w:val="0086196F"/>
    <w:rsid w:val="00861BEF"/>
    <w:rsid w:val="00861C25"/>
    <w:rsid w:val="00862AD6"/>
    <w:rsid w:val="0086377B"/>
    <w:rsid w:val="0086381F"/>
    <w:rsid w:val="00865BCA"/>
    <w:rsid w:val="00866FBC"/>
    <w:rsid w:val="0086771E"/>
    <w:rsid w:val="00872977"/>
    <w:rsid w:val="00872C22"/>
    <w:rsid w:val="008735AA"/>
    <w:rsid w:val="008735C7"/>
    <w:rsid w:val="00873EFD"/>
    <w:rsid w:val="008754B1"/>
    <w:rsid w:val="00876CD9"/>
    <w:rsid w:val="00877DA4"/>
    <w:rsid w:val="00880886"/>
    <w:rsid w:val="00880AA1"/>
    <w:rsid w:val="0088211C"/>
    <w:rsid w:val="0088283A"/>
    <w:rsid w:val="00883EB3"/>
    <w:rsid w:val="00884656"/>
    <w:rsid w:val="0088596E"/>
    <w:rsid w:val="008872E1"/>
    <w:rsid w:val="008879DA"/>
    <w:rsid w:val="008907FD"/>
    <w:rsid w:val="00890F18"/>
    <w:rsid w:val="00892063"/>
    <w:rsid w:val="00893F00"/>
    <w:rsid w:val="008941FF"/>
    <w:rsid w:val="00894F1D"/>
    <w:rsid w:val="00897053"/>
    <w:rsid w:val="008A030C"/>
    <w:rsid w:val="008A08EC"/>
    <w:rsid w:val="008A0FD2"/>
    <w:rsid w:val="008A1C78"/>
    <w:rsid w:val="008A2E36"/>
    <w:rsid w:val="008A37FF"/>
    <w:rsid w:val="008A44CC"/>
    <w:rsid w:val="008A469B"/>
    <w:rsid w:val="008A4928"/>
    <w:rsid w:val="008A4A5E"/>
    <w:rsid w:val="008A4F48"/>
    <w:rsid w:val="008A59E9"/>
    <w:rsid w:val="008B15E3"/>
    <w:rsid w:val="008B162F"/>
    <w:rsid w:val="008B1D4F"/>
    <w:rsid w:val="008B1FF0"/>
    <w:rsid w:val="008B216C"/>
    <w:rsid w:val="008B2EF7"/>
    <w:rsid w:val="008B483E"/>
    <w:rsid w:val="008B5F00"/>
    <w:rsid w:val="008B60E9"/>
    <w:rsid w:val="008C1206"/>
    <w:rsid w:val="008C1403"/>
    <w:rsid w:val="008C1FF7"/>
    <w:rsid w:val="008C32D5"/>
    <w:rsid w:val="008C362C"/>
    <w:rsid w:val="008C3743"/>
    <w:rsid w:val="008C41D5"/>
    <w:rsid w:val="008C4329"/>
    <w:rsid w:val="008C4952"/>
    <w:rsid w:val="008C5B59"/>
    <w:rsid w:val="008C7A5F"/>
    <w:rsid w:val="008C7F07"/>
    <w:rsid w:val="008D0486"/>
    <w:rsid w:val="008D092C"/>
    <w:rsid w:val="008D170E"/>
    <w:rsid w:val="008D1B17"/>
    <w:rsid w:val="008D1DB6"/>
    <w:rsid w:val="008D2D20"/>
    <w:rsid w:val="008D4308"/>
    <w:rsid w:val="008D5E9A"/>
    <w:rsid w:val="008D6B3F"/>
    <w:rsid w:val="008E0416"/>
    <w:rsid w:val="008E0EB6"/>
    <w:rsid w:val="008E12F8"/>
    <w:rsid w:val="008E25E3"/>
    <w:rsid w:val="008E2C98"/>
    <w:rsid w:val="008E3D19"/>
    <w:rsid w:val="008E614A"/>
    <w:rsid w:val="008E6704"/>
    <w:rsid w:val="008E760A"/>
    <w:rsid w:val="008E76A6"/>
    <w:rsid w:val="008F197C"/>
    <w:rsid w:val="008F2525"/>
    <w:rsid w:val="008F5DB4"/>
    <w:rsid w:val="008F672C"/>
    <w:rsid w:val="008F6FE3"/>
    <w:rsid w:val="008F7903"/>
    <w:rsid w:val="008F7D6D"/>
    <w:rsid w:val="0090025D"/>
    <w:rsid w:val="00900BEF"/>
    <w:rsid w:val="009014FC"/>
    <w:rsid w:val="009015B4"/>
    <w:rsid w:val="00902A7D"/>
    <w:rsid w:val="0090490C"/>
    <w:rsid w:val="0090537A"/>
    <w:rsid w:val="009057AA"/>
    <w:rsid w:val="00906662"/>
    <w:rsid w:val="00906EE0"/>
    <w:rsid w:val="0090740B"/>
    <w:rsid w:val="0090767C"/>
    <w:rsid w:val="00907EB0"/>
    <w:rsid w:val="009106FA"/>
    <w:rsid w:val="00911EB1"/>
    <w:rsid w:val="0091233D"/>
    <w:rsid w:val="009151B8"/>
    <w:rsid w:val="0091538B"/>
    <w:rsid w:val="009173A0"/>
    <w:rsid w:val="0092375A"/>
    <w:rsid w:val="00923A7D"/>
    <w:rsid w:val="00926B89"/>
    <w:rsid w:val="00927C1B"/>
    <w:rsid w:val="00930E05"/>
    <w:rsid w:val="009312F0"/>
    <w:rsid w:val="00934371"/>
    <w:rsid w:val="00934470"/>
    <w:rsid w:val="00934C2E"/>
    <w:rsid w:val="00935344"/>
    <w:rsid w:val="0093589E"/>
    <w:rsid w:val="0093615C"/>
    <w:rsid w:val="009367F5"/>
    <w:rsid w:val="00936D93"/>
    <w:rsid w:val="00937D45"/>
    <w:rsid w:val="00942421"/>
    <w:rsid w:val="00942586"/>
    <w:rsid w:val="00942A8D"/>
    <w:rsid w:val="00945C17"/>
    <w:rsid w:val="00947C57"/>
    <w:rsid w:val="00950198"/>
    <w:rsid w:val="00950B60"/>
    <w:rsid w:val="00950FCA"/>
    <w:rsid w:val="009519B2"/>
    <w:rsid w:val="00951BDD"/>
    <w:rsid w:val="00952B67"/>
    <w:rsid w:val="0095355A"/>
    <w:rsid w:val="00953C09"/>
    <w:rsid w:val="00953CD8"/>
    <w:rsid w:val="0095413B"/>
    <w:rsid w:val="0095460C"/>
    <w:rsid w:val="0095559B"/>
    <w:rsid w:val="0095560D"/>
    <w:rsid w:val="0095721F"/>
    <w:rsid w:val="009572DA"/>
    <w:rsid w:val="00961022"/>
    <w:rsid w:val="00961C8F"/>
    <w:rsid w:val="00962926"/>
    <w:rsid w:val="00962DEB"/>
    <w:rsid w:val="00963096"/>
    <w:rsid w:val="00963AAB"/>
    <w:rsid w:val="00963B35"/>
    <w:rsid w:val="00963DF9"/>
    <w:rsid w:val="00964324"/>
    <w:rsid w:val="0096452F"/>
    <w:rsid w:val="009645FD"/>
    <w:rsid w:val="009646AF"/>
    <w:rsid w:val="00964FE8"/>
    <w:rsid w:val="009654CB"/>
    <w:rsid w:val="00965CF4"/>
    <w:rsid w:val="009700B6"/>
    <w:rsid w:val="00970166"/>
    <w:rsid w:val="00972044"/>
    <w:rsid w:val="00975CE0"/>
    <w:rsid w:val="009761CF"/>
    <w:rsid w:val="00976391"/>
    <w:rsid w:val="009772F8"/>
    <w:rsid w:val="009807B3"/>
    <w:rsid w:val="00980867"/>
    <w:rsid w:val="009814E8"/>
    <w:rsid w:val="00981BB9"/>
    <w:rsid w:val="009821D2"/>
    <w:rsid w:val="009822BD"/>
    <w:rsid w:val="009835D9"/>
    <w:rsid w:val="00983CDD"/>
    <w:rsid w:val="009851B8"/>
    <w:rsid w:val="0098528A"/>
    <w:rsid w:val="0098614D"/>
    <w:rsid w:val="0098652B"/>
    <w:rsid w:val="00986C0C"/>
    <w:rsid w:val="00986CFF"/>
    <w:rsid w:val="00990B99"/>
    <w:rsid w:val="00990BC7"/>
    <w:rsid w:val="00991147"/>
    <w:rsid w:val="00991666"/>
    <w:rsid w:val="009934B9"/>
    <w:rsid w:val="00993749"/>
    <w:rsid w:val="009946FC"/>
    <w:rsid w:val="00994AE2"/>
    <w:rsid w:val="009952E9"/>
    <w:rsid w:val="009955A6"/>
    <w:rsid w:val="00995E59"/>
    <w:rsid w:val="00996972"/>
    <w:rsid w:val="00997FCA"/>
    <w:rsid w:val="009A14F4"/>
    <w:rsid w:val="009A1939"/>
    <w:rsid w:val="009A250E"/>
    <w:rsid w:val="009A36B1"/>
    <w:rsid w:val="009A3C08"/>
    <w:rsid w:val="009A44DE"/>
    <w:rsid w:val="009A5784"/>
    <w:rsid w:val="009A71EE"/>
    <w:rsid w:val="009B28CC"/>
    <w:rsid w:val="009B2A0D"/>
    <w:rsid w:val="009B2E3A"/>
    <w:rsid w:val="009B2F3F"/>
    <w:rsid w:val="009B3744"/>
    <w:rsid w:val="009B4FF3"/>
    <w:rsid w:val="009B5E67"/>
    <w:rsid w:val="009B6804"/>
    <w:rsid w:val="009B6C15"/>
    <w:rsid w:val="009B789C"/>
    <w:rsid w:val="009C0091"/>
    <w:rsid w:val="009C07F3"/>
    <w:rsid w:val="009C09D6"/>
    <w:rsid w:val="009C1246"/>
    <w:rsid w:val="009C12AB"/>
    <w:rsid w:val="009C14ED"/>
    <w:rsid w:val="009C1998"/>
    <w:rsid w:val="009C2D8C"/>
    <w:rsid w:val="009C3FC7"/>
    <w:rsid w:val="009C4395"/>
    <w:rsid w:val="009C4BA7"/>
    <w:rsid w:val="009C58E1"/>
    <w:rsid w:val="009C5C95"/>
    <w:rsid w:val="009C609B"/>
    <w:rsid w:val="009C6293"/>
    <w:rsid w:val="009C68C4"/>
    <w:rsid w:val="009D01C2"/>
    <w:rsid w:val="009D123E"/>
    <w:rsid w:val="009D150B"/>
    <w:rsid w:val="009D192B"/>
    <w:rsid w:val="009D193B"/>
    <w:rsid w:val="009D239B"/>
    <w:rsid w:val="009D2E6B"/>
    <w:rsid w:val="009D2F81"/>
    <w:rsid w:val="009D2FCA"/>
    <w:rsid w:val="009D361F"/>
    <w:rsid w:val="009D3A4F"/>
    <w:rsid w:val="009D404D"/>
    <w:rsid w:val="009D534A"/>
    <w:rsid w:val="009D5459"/>
    <w:rsid w:val="009E051A"/>
    <w:rsid w:val="009E2F6A"/>
    <w:rsid w:val="009E3D4D"/>
    <w:rsid w:val="009E4567"/>
    <w:rsid w:val="009E5AD2"/>
    <w:rsid w:val="009E5E33"/>
    <w:rsid w:val="009E7CAE"/>
    <w:rsid w:val="009F00BC"/>
    <w:rsid w:val="009F0BD4"/>
    <w:rsid w:val="009F1B24"/>
    <w:rsid w:val="009F2CB6"/>
    <w:rsid w:val="009F4F45"/>
    <w:rsid w:val="009F57A4"/>
    <w:rsid w:val="009F5B1D"/>
    <w:rsid w:val="009F79B5"/>
    <w:rsid w:val="009F7C8A"/>
    <w:rsid w:val="00A005ED"/>
    <w:rsid w:val="00A00D82"/>
    <w:rsid w:val="00A0236F"/>
    <w:rsid w:val="00A0240B"/>
    <w:rsid w:val="00A033A4"/>
    <w:rsid w:val="00A0477C"/>
    <w:rsid w:val="00A0509F"/>
    <w:rsid w:val="00A05A6B"/>
    <w:rsid w:val="00A07106"/>
    <w:rsid w:val="00A10BDE"/>
    <w:rsid w:val="00A118D1"/>
    <w:rsid w:val="00A12779"/>
    <w:rsid w:val="00A131A8"/>
    <w:rsid w:val="00A1403A"/>
    <w:rsid w:val="00A1416A"/>
    <w:rsid w:val="00A1569B"/>
    <w:rsid w:val="00A15FAA"/>
    <w:rsid w:val="00A17EAF"/>
    <w:rsid w:val="00A20CB1"/>
    <w:rsid w:val="00A210AA"/>
    <w:rsid w:val="00A21470"/>
    <w:rsid w:val="00A228E4"/>
    <w:rsid w:val="00A235AE"/>
    <w:rsid w:val="00A23868"/>
    <w:rsid w:val="00A23BBA"/>
    <w:rsid w:val="00A24F28"/>
    <w:rsid w:val="00A25585"/>
    <w:rsid w:val="00A2573B"/>
    <w:rsid w:val="00A25C93"/>
    <w:rsid w:val="00A25F3B"/>
    <w:rsid w:val="00A26DA1"/>
    <w:rsid w:val="00A27543"/>
    <w:rsid w:val="00A30505"/>
    <w:rsid w:val="00A31541"/>
    <w:rsid w:val="00A31D3C"/>
    <w:rsid w:val="00A32335"/>
    <w:rsid w:val="00A34195"/>
    <w:rsid w:val="00A34535"/>
    <w:rsid w:val="00A35FA2"/>
    <w:rsid w:val="00A36010"/>
    <w:rsid w:val="00A3656E"/>
    <w:rsid w:val="00A36832"/>
    <w:rsid w:val="00A37ADE"/>
    <w:rsid w:val="00A424EF"/>
    <w:rsid w:val="00A42794"/>
    <w:rsid w:val="00A43593"/>
    <w:rsid w:val="00A438D9"/>
    <w:rsid w:val="00A446C3"/>
    <w:rsid w:val="00A45638"/>
    <w:rsid w:val="00A46B5B"/>
    <w:rsid w:val="00A473E4"/>
    <w:rsid w:val="00A47CC6"/>
    <w:rsid w:val="00A47F95"/>
    <w:rsid w:val="00A50C5F"/>
    <w:rsid w:val="00A51563"/>
    <w:rsid w:val="00A53003"/>
    <w:rsid w:val="00A5345E"/>
    <w:rsid w:val="00A54949"/>
    <w:rsid w:val="00A55E0A"/>
    <w:rsid w:val="00A5645D"/>
    <w:rsid w:val="00A60363"/>
    <w:rsid w:val="00A607E9"/>
    <w:rsid w:val="00A60C51"/>
    <w:rsid w:val="00A61063"/>
    <w:rsid w:val="00A611B3"/>
    <w:rsid w:val="00A62ECF"/>
    <w:rsid w:val="00A63160"/>
    <w:rsid w:val="00A643FF"/>
    <w:rsid w:val="00A64C7B"/>
    <w:rsid w:val="00A65A7D"/>
    <w:rsid w:val="00A66142"/>
    <w:rsid w:val="00A66AAC"/>
    <w:rsid w:val="00A66AFD"/>
    <w:rsid w:val="00A67645"/>
    <w:rsid w:val="00A71544"/>
    <w:rsid w:val="00A73B63"/>
    <w:rsid w:val="00A7456F"/>
    <w:rsid w:val="00A746AE"/>
    <w:rsid w:val="00A74961"/>
    <w:rsid w:val="00A74DEE"/>
    <w:rsid w:val="00A75755"/>
    <w:rsid w:val="00A767CC"/>
    <w:rsid w:val="00A76903"/>
    <w:rsid w:val="00A7757A"/>
    <w:rsid w:val="00A7791F"/>
    <w:rsid w:val="00A8109F"/>
    <w:rsid w:val="00A820FB"/>
    <w:rsid w:val="00A8265C"/>
    <w:rsid w:val="00A83682"/>
    <w:rsid w:val="00A8447E"/>
    <w:rsid w:val="00A86847"/>
    <w:rsid w:val="00A86B4F"/>
    <w:rsid w:val="00A904DB"/>
    <w:rsid w:val="00A90D2B"/>
    <w:rsid w:val="00A9186F"/>
    <w:rsid w:val="00A9190D"/>
    <w:rsid w:val="00A92D85"/>
    <w:rsid w:val="00A93620"/>
    <w:rsid w:val="00A941E0"/>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3BD1"/>
    <w:rsid w:val="00AB443B"/>
    <w:rsid w:val="00AB4A09"/>
    <w:rsid w:val="00AB4AFA"/>
    <w:rsid w:val="00AB51CF"/>
    <w:rsid w:val="00AB59A9"/>
    <w:rsid w:val="00AB5DB5"/>
    <w:rsid w:val="00AB7E31"/>
    <w:rsid w:val="00AC0322"/>
    <w:rsid w:val="00AC0A18"/>
    <w:rsid w:val="00AC1F7B"/>
    <w:rsid w:val="00AC2D32"/>
    <w:rsid w:val="00AC3D02"/>
    <w:rsid w:val="00AC450A"/>
    <w:rsid w:val="00AC4A6A"/>
    <w:rsid w:val="00AC4CDB"/>
    <w:rsid w:val="00AC4EB8"/>
    <w:rsid w:val="00AC5656"/>
    <w:rsid w:val="00AC573C"/>
    <w:rsid w:val="00AC7FB4"/>
    <w:rsid w:val="00AD0128"/>
    <w:rsid w:val="00AD0290"/>
    <w:rsid w:val="00AD0794"/>
    <w:rsid w:val="00AD0A22"/>
    <w:rsid w:val="00AD10A6"/>
    <w:rsid w:val="00AD1948"/>
    <w:rsid w:val="00AD27B0"/>
    <w:rsid w:val="00AD442F"/>
    <w:rsid w:val="00AD67C7"/>
    <w:rsid w:val="00AE0983"/>
    <w:rsid w:val="00AE0B99"/>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A9B"/>
    <w:rsid w:val="00AF7393"/>
    <w:rsid w:val="00B014C2"/>
    <w:rsid w:val="00B02BFC"/>
    <w:rsid w:val="00B03770"/>
    <w:rsid w:val="00B03D58"/>
    <w:rsid w:val="00B03E15"/>
    <w:rsid w:val="00B03F2F"/>
    <w:rsid w:val="00B04613"/>
    <w:rsid w:val="00B059AF"/>
    <w:rsid w:val="00B06F3E"/>
    <w:rsid w:val="00B077EE"/>
    <w:rsid w:val="00B079F5"/>
    <w:rsid w:val="00B10464"/>
    <w:rsid w:val="00B14987"/>
    <w:rsid w:val="00B15CB4"/>
    <w:rsid w:val="00B15D04"/>
    <w:rsid w:val="00B17779"/>
    <w:rsid w:val="00B20E9E"/>
    <w:rsid w:val="00B21492"/>
    <w:rsid w:val="00B2149D"/>
    <w:rsid w:val="00B22C89"/>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2F9D"/>
    <w:rsid w:val="00B34011"/>
    <w:rsid w:val="00B3593E"/>
    <w:rsid w:val="00B367F4"/>
    <w:rsid w:val="00B369A9"/>
    <w:rsid w:val="00B37C46"/>
    <w:rsid w:val="00B401EF"/>
    <w:rsid w:val="00B41DDA"/>
    <w:rsid w:val="00B435BF"/>
    <w:rsid w:val="00B438A2"/>
    <w:rsid w:val="00B444C8"/>
    <w:rsid w:val="00B44FFE"/>
    <w:rsid w:val="00B464DA"/>
    <w:rsid w:val="00B4657F"/>
    <w:rsid w:val="00B47340"/>
    <w:rsid w:val="00B47691"/>
    <w:rsid w:val="00B4781C"/>
    <w:rsid w:val="00B5096F"/>
    <w:rsid w:val="00B50F03"/>
    <w:rsid w:val="00B51FF2"/>
    <w:rsid w:val="00B526DF"/>
    <w:rsid w:val="00B5315C"/>
    <w:rsid w:val="00B54F53"/>
    <w:rsid w:val="00B558B3"/>
    <w:rsid w:val="00B55BE9"/>
    <w:rsid w:val="00B560D2"/>
    <w:rsid w:val="00B5769D"/>
    <w:rsid w:val="00B57B4F"/>
    <w:rsid w:val="00B6193D"/>
    <w:rsid w:val="00B61BA6"/>
    <w:rsid w:val="00B6361C"/>
    <w:rsid w:val="00B67B0A"/>
    <w:rsid w:val="00B702BB"/>
    <w:rsid w:val="00B7146B"/>
    <w:rsid w:val="00B71D07"/>
    <w:rsid w:val="00B71DC3"/>
    <w:rsid w:val="00B71E39"/>
    <w:rsid w:val="00B72CC6"/>
    <w:rsid w:val="00B738FB"/>
    <w:rsid w:val="00B741F2"/>
    <w:rsid w:val="00B75989"/>
    <w:rsid w:val="00B77B34"/>
    <w:rsid w:val="00B80DC6"/>
    <w:rsid w:val="00B81E96"/>
    <w:rsid w:val="00B82343"/>
    <w:rsid w:val="00B8312C"/>
    <w:rsid w:val="00B85847"/>
    <w:rsid w:val="00B90A18"/>
    <w:rsid w:val="00B91779"/>
    <w:rsid w:val="00B91E98"/>
    <w:rsid w:val="00B92AF9"/>
    <w:rsid w:val="00B9467E"/>
    <w:rsid w:val="00B95DC8"/>
    <w:rsid w:val="00B96382"/>
    <w:rsid w:val="00B9643B"/>
    <w:rsid w:val="00B97A0E"/>
    <w:rsid w:val="00BA00DE"/>
    <w:rsid w:val="00BA2F3F"/>
    <w:rsid w:val="00BA3200"/>
    <w:rsid w:val="00BA340C"/>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031F"/>
    <w:rsid w:val="00BC19AC"/>
    <w:rsid w:val="00BC1CE4"/>
    <w:rsid w:val="00BC23D0"/>
    <w:rsid w:val="00BC2519"/>
    <w:rsid w:val="00BC255C"/>
    <w:rsid w:val="00BC3455"/>
    <w:rsid w:val="00BC34D0"/>
    <w:rsid w:val="00BC59A3"/>
    <w:rsid w:val="00BC7121"/>
    <w:rsid w:val="00BD0133"/>
    <w:rsid w:val="00BD0F71"/>
    <w:rsid w:val="00BD1573"/>
    <w:rsid w:val="00BD2553"/>
    <w:rsid w:val="00BD265B"/>
    <w:rsid w:val="00BD3756"/>
    <w:rsid w:val="00BD472D"/>
    <w:rsid w:val="00BD57CC"/>
    <w:rsid w:val="00BD5BCA"/>
    <w:rsid w:val="00BE10F1"/>
    <w:rsid w:val="00BE1A5A"/>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BC6"/>
    <w:rsid w:val="00C04422"/>
    <w:rsid w:val="00C0676D"/>
    <w:rsid w:val="00C06875"/>
    <w:rsid w:val="00C07C05"/>
    <w:rsid w:val="00C107BF"/>
    <w:rsid w:val="00C137F5"/>
    <w:rsid w:val="00C14C14"/>
    <w:rsid w:val="00C14C9D"/>
    <w:rsid w:val="00C14FDB"/>
    <w:rsid w:val="00C158D6"/>
    <w:rsid w:val="00C16A47"/>
    <w:rsid w:val="00C2083F"/>
    <w:rsid w:val="00C215AE"/>
    <w:rsid w:val="00C21A15"/>
    <w:rsid w:val="00C21B0B"/>
    <w:rsid w:val="00C21C81"/>
    <w:rsid w:val="00C22430"/>
    <w:rsid w:val="00C22434"/>
    <w:rsid w:val="00C22BC2"/>
    <w:rsid w:val="00C248DE"/>
    <w:rsid w:val="00C27B02"/>
    <w:rsid w:val="00C3209E"/>
    <w:rsid w:val="00C3212E"/>
    <w:rsid w:val="00C34C12"/>
    <w:rsid w:val="00C34F3A"/>
    <w:rsid w:val="00C36359"/>
    <w:rsid w:val="00C36979"/>
    <w:rsid w:val="00C36E24"/>
    <w:rsid w:val="00C37160"/>
    <w:rsid w:val="00C40177"/>
    <w:rsid w:val="00C4043D"/>
    <w:rsid w:val="00C42557"/>
    <w:rsid w:val="00C433AE"/>
    <w:rsid w:val="00C43418"/>
    <w:rsid w:val="00C43604"/>
    <w:rsid w:val="00C4361F"/>
    <w:rsid w:val="00C44C38"/>
    <w:rsid w:val="00C45A3F"/>
    <w:rsid w:val="00C46228"/>
    <w:rsid w:val="00C47B3F"/>
    <w:rsid w:val="00C51CC5"/>
    <w:rsid w:val="00C52379"/>
    <w:rsid w:val="00C52444"/>
    <w:rsid w:val="00C52C13"/>
    <w:rsid w:val="00C530DD"/>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01F5"/>
    <w:rsid w:val="00C71E0D"/>
    <w:rsid w:val="00C7263C"/>
    <w:rsid w:val="00C74B22"/>
    <w:rsid w:val="00C75299"/>
    <w:rsid w:val="00C76599"/>
    <w:rsid w:val="00C76BBA"/>
    <w:rsid w:val="00C76DE8"/>
    <w:rsid w:val="00C775F6"/>
    <w:rsid w:val="00C77657"/>
    <w:rsid w:val="00C77744"/>
    <w:rsid w:val="00C77E48"/>
    <w:rsid w:val="00C80BE3"/>
    <w:rsid w:val="00C80EAD"/>
    <w:rsid w:val="00C83CA4"/>
    <w:rsid w:val="00C83D2F"/>
    <w:rsid w:val="00C845DE"/>
    <w:rsid w:val="00C871EF"/>
    <w:rsid w:val="00C87EF3"/>
    <w:rsid w:val="00C910E9"/>
    <w:rsid w:val="00C91B18"/>
    <w:rsid w:val="00C93857"/>
    <w:rsid w:val="00C93C88"/>
    <w:rsid w:val="00C948FD"/>
    <w:rsid w:val="00C96367"/>
    <w:rsid w:val="00C9791E"/>
    <w:rsid w:val="00CA0156"/>
    <w:rsid w:val="00CA089A"/>
    <w:rsid w:val="00CA0B4B"/>
    <w:rsid w:val="00CA1995"/>
    <w:rsid w:val="00CA5B19"/>
    <w:rsid w:val="00CA6115"/>
    <w:rsid w:val="00CA6A05"/>
    <w:rsid w:val="00CA7003"/>
    <w:rsid w:val="00CA76A1"/>
    <w:rsid w:val="00CB2364"/>
    <w:rsid w:val="00CB279D"/>
    <w:rsid w:val="00CB285D"/>
    <w:rsid w:val="00CB4CAC"/>
    <w:rsid w:val="00CB5E22"/>
    <w:rsid w:val="00CB690A"/>
    <w:rsid w:val="00CC14A5"/>
    <w:rsid w:val="00CC2796"/>
    <w:rsid w:val="00CC2CB6"/>
    <w:rsid w:val="00CC3816"/>
    <w:rsid w:val="00CC3CAD"/>
    <w:rsid w:val="00CC59D1"/>
    <w:rsid w:val="00CC77FF"/>
    <w:rsid w:val="00CC780F"/>
    <w:rsid w:val="00CC7A38"/>
    <w:rsid w:val="00CC7F9E"/>
    <w:rsid w:val="00CD02B7"/>
    <w:rsid w:val="00CD0E9E"/>
    <w:rsid w:val="00CD1922"/>
    <w:rsid w:val="00CD27F3"/>
    <w:rsid w:val="00CD2EC3"/>
    <w:rsid w:val="00CD39F8"/>
    <w:rsid w:val="00CD4A81"/>
    <w:rsid w:val="00CD4B24"/>
    <w:rsid w:val="00CD64B6"/>
    <w:rsid w:val="00CD6F50"/>
    <w:rsid w:val="00CD7843"/>
    <w:rsid w:val="00CD799D"/>
    <w:rsid w:val="00CE034E"/>
    <w:rsid w:val="00CE0BBD"/>
    <w:rsid w:val="00CE14C8"/>
    <w:rsid w:val="00CE34A4"/>
    <w:rsid w:val="00CE647A"/>
    <w:rsid w:val="00CE682B"/>
    <w:rsid w:val="00CE73D7"/>
    <w:rsid w:val="00CE75A3"/>
    <w:rsid w:val="00CF0032"/>
    <w:rsid w:val="00CF1BB6"/>
    <w:rsid w:val="00CF2575"/>
    <w:rsid w:val="00CF2DBC"/>
    <w:rsid w:val="00CF3D97"/>
    <w:rsid w:val="00CF3E36"/>
    <w:rsid w:val="00CF41E5"/>
    <w:rsid w:val="00CF467F"/>
    <w:rsid w:val="00CF5694"/>
    <w:rsid w:val="00CF571A"/>
    <w:rsid w:val="00CF5721"/>
    <w:rsid w:val="00CF65AA"/>
    <w:rsid w:val="00CF7310"/>
    <w:rsid w:val="00CF788B"/>
    <w:rsid w:val="00D001F3"/>
    <w:rsid w:val="00D0487D"/>
    <w:rsid w:val="00D07514"/>
    <w:rsid w:val="00D12C49"/>
    <w:rsid w:val="00D1331A"/>
    <w:rsid w:val="00D1334E"/>
    <w:rsid w:val="00D133A7"/>
    <w:rsid w:val="00D1382A"/>
    <w:rsid w:val="00D1496F"/>
    <w:rsid w:val="00D1621C"/>
    <w:rsid w:val="00D21661"/>
    <w:rsid w:val="00D21FA0"/>
    <w:rsid w:val="00D226CE"/>
    <w:rsid w:val="00D22E63"/>
    <w:rsid w:val="00D237E7"/>
    <w:rsid w:val="00D23C21"/>
    <w:rsid w:val="00D25AC5"/>
    <w:rsid w:val="00D26EA7"/>
    <w:rsid w:val="00D27255"/>
    <w:rsid w:val="00D27516"/>
    <w:rsid w:val="00D27A9C"/>
    <w:rsid w:val="00D30686"/>
    <w:rsid w:val="00D31DC4"/>
    <w:rsid w:val="00D328F9"/>
    <w:rsid w:val="00D32C9F"/>
    <w:rsid w:val="00D32CAC"/>
    <w:rsid w:val="00D33676"/>
    <w:rsid w:val="00D3371A"/>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29A9"/>
    <w:rsid w:val="00D52E2D"/>
    <w:rsid w:val="00D52F34"/>
    <w:rsid w:val="00D55084"/>
    <w:rsid w:val="00D579EB"/>
    <w:rsid w:val="00D614D5"/>
    <w:rsid w:val="00D6339A"/>
    <w:rsid w:val="00D64BFB"/>
    <w:rsid w:val="00D710EE"/>
    <w:rsid w:val="00D7132C"/>
    <w:rsid w:val="00D72284"/>
    <w:rsid w:val="00D732DF"/>
    <w:rsid w:val="00D733BE"/>
    <w:rsid w:val="00D73732"/>
    <w:rsid w:val="00D738BB"/>
    <w:rsid w:val="00D765CA"/>
    <w:rsid w:val="00D80624"/>
    <w:rsid w:val="00D80AF2"/>
    <w:rsid w:val="00D82F56"/>
    <w:rsid w:val="00D83241"/>
    <w:rsid w:val="00D841E6"/>
    <w:rsid w:val="00D84DCF"/>
    <w:rsid w:val="00D85C3D"/>
    <w:rsid w:val="00D87B7A"/>
    <w:rsid w:val="00D9022E"/>
    <w:rsid w:val="00D902CA"/>
    <w:rsid w:val="00D91217"/>
    <w:rsid w:val="00D93697"/>
    <w:rsid w:val="00D93D2F"/>
    <w:rsid w:val="00D95377"/>
    <w:rsid w:val="00D96E0E"/>
    <w:rsid w:val="00D96FF5"/>
    <w:rsid w:val="00D97F1A"/>
    <w:rsid w:val="00DA29D5"/>
    <w:rsid w:val="00DA2AA6"/>
    <w:rsid w:val="00DA3AEF"/>
    <w:rsid w:val="00DA4A95"/>
    <w:rsid w:val="00DA5C7E"/>
    <w:rsid w:val="00DA5E2A"/>
    <w:rsid w:val="00DA618C"/>
    <w:rsid w:val="00DA7F6E"/>
    <w:rsid w:val="00DB1C5D"/>
    <w:rsid w:val="00DB284E"/>
    <w:rsid w:val="00DB322D"/>
    <w:rsid w:val="00DB38B6"/>
    <w:rsid w:val="00DB4D35"/>
    <w:rsid w:val="00DB5B57"/>
    <w:rsid w:val="00DB6FED"/>
    <w:rsid w:val="00DC05E2"/>
    <w:rsid w:val="00DC0A91"/>
    <w:rsid w:val="00DC1357"/>
    <w:rsid w:val="00DC3C9F"/>
    <w:rsid w:val="00DC4247"/>
    <w:rsid w:val="00DC4A42"/>
    <w:rsid w:val="00DC5335"/>
    <w:rsid w:val="00DC66C7"/>
    <w:rsid w:val="00DC7E89"/>
    <w:rsid w:val="00DD0926"/>
    <w:rsid w:val="00DD1138"/>
    <w:rsid w:val="00DD1FA5"/>
    <w:rsid w:val="00DD278C"/>
    <w:rsid w:val="00DD2B73"/>
    <w:rsid w:val="00DD47B2"/>
    <w:rsid w:val="00DD5B62"/>
    <w:rsid w:val="00DD6A08"/>
    <w:rsid w:val="00DD741E"/>
    <w:rsid w:val="00DE2B7E"/>
    <w:rsid w:val="00DE325F"/>
    <w:rsid w:val="00DE4468"/>
    <w:rsid w:val="00DE4D23"/>
    <w:rsid w:val="00DE4FE3"/>
    <w:rsid w:val="00DE7993"/>
    <w:rsid w:val="00DF0A26"/>
    <w:rsid w:val="00DF1A53"/>
    <w:rsid w:val="00DF2E05"/>
    <w:rsid w:val="00DF35F4"/>
    <w:rsid w:val="00DF4CC0"/>
    <w:rsid w:val="00DF54A8"/>
    <w:rsid w:val="00DF5FC1"/>
    <w:rsid w:val="00DF65BD"/>
    <w:rsid w:val="00DF6E9D"/>
    <w:rsid w:val="00DF7AE0"/>
    <w:rsid w:val="00E01A51"/>
    <w:rsid w:val="00E01BFB"/>
    <w:rsid w:val="00E01E14"/>
    <w:rsid w:val="00E01E30"/>
    <w:rsid w:val="00E04CEE"/>
    <w:rsid w:val="00E04DF6"/>
    <w:rsid w:val="00E05D7F"/>
    <w:rsid w:val="00E06CF7"/>
    <w:rsid w:val="00E0753B"/>
    <w:rsid w:val="00E0784B"/>
    <w:rsid w:val="00E07AAF"/>
    <w:rsid w:val="00E07F98"/>
    <w:rsid w:val="00E10CF7"/>
    <w:rsid w:val="00E12018"/>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34EE"/>
    <w:rsid w:val="00E2447A"/>
    <w:rsid w:val="00E25148"/>
    <w:rsid w:val="00E256DA"/>
    <w:rsid w:val="00E256F5"/>
    <w:rsid w:val="00E25BC5"/>
    <w:rsid w:val="00E25FC8"/>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178A"/>
    <w:rsid w:val="00E41B93"/>
    <w:rsid w:val="00E4287B"/>
    <w:rsid w:val="00E45525"/>
    <w:rsid w:val="00E46ECD"/>
    <w:rsid w:val="00E46FFA"/>
    <w:rsid w:val="00E47632"/>
    <w:rsid w:val="00E50E82"/>
    <w:rsid w:val="00E52155"/>
    <w:rsid w:val="00E54D1D"/>
    <w:rsid w:val="00E55670"/>
    <w:rsid w:val="00E557D6"/>
    <w:rsid w:val="00E55CA3"/>
    <w:rsid w:val="00E57CA8"/>
    <w:rsid w:val="00E57E85"/>
    <w:rsid w:val="00E62517"/>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2C93"/>
    <w:rsid w:val="00E94931"/>
    <w:rsid w:val="00E94F12"/>
    <w:rsid w:val="00E958DD"/>
    <w:rsid w:val="00E95BA9"/>
    <w:rsid w:val="00E9637F"/>
    <w:rsid w:val="00EA0C70"/>
    <w:rsid w:val="00EA17E6"/>
    <w:rsid w:val="00EA1D56"/>
    <w:rsid w:val="00EA28B3"/>
    <w:rsid w:val="00EA3201"/>
    <w:rsid w:val="00EA34FE"/>
    <w:rsid w:val="00EA3F7C"/>
    <w:rsid w:val="00EA4289"/>
    <w:rsid w:val="00EA4F84"/>
    <w:rsid w:val="00EA5004"/>
    <w:rsid w:val="00EA5A46"/>
    <w:rsid w:val="00EB0711"/>
    <w:rsid w:val="00EB09DB"/>
    <w:rsid w:val="00EB164E"/>
    <w:rsid w:val="00EB245F"/>
    <w:rsid w:val="00EB25FE"/>
    <w:rsid w:val="00EB33D4"/>
    <w:rsid w:val="00EB3646"/>
    <w:rsid w:val="00EB3CCD"/>
    <w:rsid w:val="00EB4FDF"/>
    <w:rsid w:val="00EB544E"/>
    <w:rsid w:val="00EB63C5"/>
    <w:rsid w:val="00EB646B"/>
    <w:rsid w:val="00EB7363"/>
    <w:rsid w:val="00EB7E8B"/>
    <w:rsid w:val="00EC04C7"/>
    <w:rsid w:val="00EC1440"/>
    <w:rsid w:val="00EC1D40"/>
    <w:rsid w:val="00EC22E1"/>
    <w:rsid w:val="00EC2FDE"/>
    <w:rsid w:val="00EC36C0"/>
    <w:rsid w:val="00EC442F"/>
    <w:rsid w:val="00EC4457"/>
    <w:rsid w:val="00EC4515"/>
    <w:rsid w:val="00EC4939"/>
    <w:rsid w:val="00EC53AC"/>
    <w:rsid w:val="00EC6EB1"/>
    <w:rsid w:val="00EC78F4"/>
    <w:rsid w:val="00ED0096"/>
    <w:rsid w:val="00ED0A86"/>
    <w:rsid w:val="00ED129B"/>
    <w:rsid w:val="00ED4E38"/>
    <w:rsid w:val="00ED5DA1"/>
    <w:rsid w:val="00ED7515"/>
    <w:rsid w:val="00EE11C0"/>
    <w:rsid w:val="00EE1219"/>
    <w:rsid w:val="00EE2FD9"/>
    <w:rsid w:val="00EE30F3"/>
    <w:rsid w:val="00EE42CC"/>
    <w:rsid w:val="00EE4662"/>
    <w:rsid w:val="00EE66DA"/>
    <w:rsid w:val="00EE6717"/>
    <w:rsid w:val="00EE6A2D"/>
    <w:rsid w:val="00EE78EC"/>
    <w:rsid w:val="00EF097E"/>
    <w:rsid w:val="00EF0CB6"/>
    <w:rsid w:val="00EF19F9"/>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628A"/>
    <w:rsid w:val="00F0699E"/>
    <w:rsid w:val="00F07A65"/>
    <w:rsid w:val="00F1002C"/>
    <w:rsid w:val="00F117CA"/>
    <w:rsid w:val="00F12167"/>
    <w:rsid w:val="00F14A8A"/>
    <w:rsid w:val="00F151BF"/>
    <w:rsid w:val="00F15688"/>
    <w:rsid w:val="00F15F5D"/>
    <w:rsid w:val="00F17046"/>
    <w:rsid w:val="00F20241"/>
    <w:rsid w:val="00F20A8B"/>
    <w:rsid w:val="00F20C71"/>
    <w:rsid w:val="00F21320"/>
    <w:rsid w:val="00F218BA"/>
    <w:rsid w:val="00F22028"/>
    <w:rsid w:val="00F2234C"/>
    <w:rsid w:val="00F22CEE"/>
    <w:rsid w:val="00F23B28"/>
    <w:rsid w:val="00F2422D"/>
    <w:rsid w:val="00F25F12"/>
    <w:rsid w:val="00F266B9"/>
    <w:rsid w:val="00F26B7C"/>
    <w:rsid w:val="00F30682"/>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CB6"/>
    <w:rsid w:val="00F61070"/>
    <w:rsid w:val="00F62FE9"/>
    <w:rsid w:val="00F64B9B"/>
    <w:rsid w:val="00F65A1B"/>
    <w:rsid w:val="00F66AB1"/>
    <w:rsid w:val="00F66C8A"/>
    <w:rsid w:val="00F67522"/>
    <w:rsid w:val="00F67578"/>
    <w:rsid w:val="00F67C3F"/>
    <w:rsid w:val="00F72B8D"/>
    <w:rsid w:val="00F72DB4"/>
    <w:rsid w:val="00F73F19"/>
    <w:rsid w:val="00F76259"/>
    <w:rsid w:val="00F767C3"/>
    <w:rsid w:val="00F77118"/>
    <w:rsid w:val="00F80E63"/>
    <w:rsid w:val="00F8116D"/>
    <w:rsid w:val="00F81180"/>
    <w:rsid w:val="00F82967"/>
    <w:rsid w:val="00F84102"/>
    <w:rsid w:val="00F84248"/>
    <w:rsid w:val="00F8481F"/>
    <w:rsid w:val="00F85923"/>
    <w:rsid w:val="00F861C4"/>
    <w:rsid w:val="00F877DB"/>
    <w:rsid w:val="00F901CA"/>
    <w:rsid w:val="00F90AD9"/>
    <w:rsid w:val="00F91714"/>
    <w:rsid w:val="00F934BB"/>
    <w:rsid w:val="00F93893"/>
    <w:rsid w:val="00F950EB"/>
    <w:rsid w:val="00F977B3"/>
    <w:rsid w:val="00F97C7B"/>
    <w:rsid w:val="00FA018C"/>
    <w:rsid w:val="00FA02D8"/>
    <w:rsid w:val="00FA074F"/>
    <w:rsid w:val="00FA08EA"/>
    <w:rsid w:val="00FA132B"/>
    <w:rsid w:val="00FA1412"/>
    <w:rsid w:val="00FA1BEF"/>
    <w:rsid w:val="00FA217D"/>
    <w:rsid w:val="00FA43EE"/>
    <w:rsid w:val="00FA73F2"/>
    <w:rsid w:val="00FB1849"/>
    <w:rsid w:val="00FB1C30"/>
    <w:rsid w:val="00FB2293"/>
    <w:rsid w:val="00FB5464"/>
    <w:rsid w:val="00FB6D54"/>
    <w:rsid w:val="00FC1B87"/>
    <w:rsid w:val="00FC2C86"/>
    <w:rsid w:val="00FC32DA"/>
    <w:rsid w:val="00FC34C6"/>
    <w:rsid w:val="00FC4794"/>
    <w:rsid w:val="00FC4F8A"/>
    <w:rsid w:val="00FC647A"/>
    <w:rsid w:val="00FC74CA"/>
    <w:rsid w:val="00FD13D4"/>
    <w:rsid w:val="00FD18E6"/>
    <w:rsid w:val="00FD1E9F"/>
    <w:rsid w:val="00FD2291"/>
    <w:rsid w:val="00FD298F"/>
    <w:rsid w:val="00FD33DD"/>
    <w:rsid w:val="00FD5C8A"/>
    <w:rsid w:val="00FD7BCD"/>
    <w:rsid w:val="00FE1F7B"/>
    <w:rsid w:val="00FE367E"/>
    <w:rsid w:val="00FE60EB"/>
    <w:rsid w:val="00FE670B"/>
    <w:rsid w:val="00FE7296"/>
    <w:rsid w:val="00FE7DEA"/>
    <w:rsid w:val="00FF0203"/>
    <w:rsid w:val="00FF1A27"/>
    <w:rsid w:val="00FF1B8B"/>
    <w:rsid w:val="00FF40CB"/>
    <w:rsid w:val="00FF49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8F0949"/>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9D404D"/>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Pr>
      <w:color w:val="000000"/>
      <w:lang w:val="en-GB" w:eastAsia="ja-JP" w:bidi="ar-SA"/>
    </w:rPr>
  </w:style>
  <w:style w:type="paragraph" w:styleId="a6">
    <w:name w:val="Balloon Text"/>
    <w:basedOn w:val="a"/>
    <w:link w:val="a7"/>
    <w:rsid w:val="0050023D"/>
    <w:pPr>
      <w:spacing w:after="0"/>
    </w:pPr>
    <w:rPr>
      <w:rFonts w:ascii="Tahoma" w:hAnsi="Tahoma"/>
      <w:sz w:val="16"/>
      <w:szCs w:val="16"/>
    </w:rPr>
  </w:style>
  <w:style w:type="character" w:customStyle="1" w:styleId="a7">
    <w:name w:val="批注框文本 字符"/>
    <w:link w:val="a6"/>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8">
    <w:name w:val="annotation reference"/>
    <w:rsid w:val="00A5645D"/>
    <w:rPr>
      <w:sz w:val="16"/>
      <w:szCs w:val="16"/>
    </w:rPr>
  </w:style>
  <w:style w:type="paragraph" w:styleId="a9">
    <w:name w:val="annotation text"/>
    <w:basedOn w:val="a"/>
    <w:link w:val="aa"/>
    <w:rsid w:val="00A5645D"/>
  </w:style>
  <w:style w:type="character" w:customStyle="1" w:styleId="aa">
    <w:name w:val="批注文字 字符"/>
    <w:link w:val="a9"/>
    <w:rsid w:val="00A5645D"/>
    <w:rPr>
      <w:color w:val="000000"/>
      <w:lang w:val="en-GB" w:eastAsia="ja-JP"/>
    </w:rPr>
  </w:style>
  <w:style w:type="paragraph" w:styleId="ab">
    <w:name w:val="annotation subject"/>
    <w:basedOn w:val="a9"/>
    <w:next w:val="a9"/>
    <w:link w:val="ac"/>
    <w:rsid w:val="00A5645D"/>
    <w:rPr>
      <w:b/>
      <w:bCs/>
    </w:rPr>
  </w:style>
  <w:style w:type="character" w:customStyle="1" w:styleId="ac">
    <w:name w:val="批注主题 字符"/>
    <w:link w:val="ab"/>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d">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e">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0">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0">
    <w:name w:val="标题 3 字符"/>
    <w:link w:val="3"/>
    <w:rsid w:val="006E4A64"/>
    <w:rPr>
      <w:rFonts w:ascii="Arial" w:hAnsi="Arial"/>
      <w:sz w:val="28"/>
      <w:lang w:val="en-GB" w:eastAsia="ja-JP"/>
    </w:rPr>
  </w:style>
  <w:style w:type="paragraph" w:styleId="af1">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f2">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3">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4">
    <w:name w:val="Quote"/>
    <w:basedOn w:val="a"/>
    <w:next w:val="a"/>
    <w:link w:val="af5"/>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af5">
    <w:name w:val="引用 字符"/>
    <w:link w:val="af4"/>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0">
    <w:name w:val="标题 9 字符"/>
    <w:link w:val="9"/>
    <w:rsid w:val="00C7263C"/>
    <w:rPr>
      <w:rFonts w:ascii="Arial" w:hAnsi="Arial"/>
      <w:sz w:val="36"/>
      <w:lang w:eastAsia="ja-JP"/>
    </w:rPr>
  </w:style>
  <w:style w:type="character" w:customStyle="1" w:styleId="20">
    <w:name w:val="标题 2 字符"/>
    <w:aliases w:val="H2 字符,h2 字符"/>
    <w:link w:val="2"/>
    <w:rsid w:val="00783A05"/>
    <w:rPr>
      <w:rFonts w:ascii="Arial" w:hAnsi="Arial"/>
      <w:sz w:val="32"/>
      <w:lang w:val="en-GB" w:eastAsia="ja-JP"/>
    </w:rPr>
  </w:style>
  <w:style w:type="character" w:customStyle="1" w:styleId="10">
    <w:name w:val="标题 1 字符"/>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0">
    <w:name w:val="index 8"/>
    <w:basedOn w:val="a"/>
    <w:next w:val="a"/>
    <w:autoRedefine/>
    <w:rsid w:val="007842C4"/>
    <w:pPr>
      <w:ind w:left="1600" w:hanging="200"/>
    </w:pPr>
  </w:style>
  <w:style w:type="paragraph" w:styleId="af6">
    <w:name w:val="Revision"/>
    <w:hidden/>
    <w:uiPriority w:val="99"/>
    <w:semiHidden/>
    <w:rsid w:val="00B71D0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28086034">
      <w:bodyDiv w:val="1"/>
      <w:marLeft w:val="0"/>
      <w:marRight w:val="0"/>
      <w:marTop w:val="0"/>
      <w:marBottom w:val="0"/>
      <w:divBdr>
        <w:top w:val="none" w:sz="0" w:space="0" w:color="auto"/>
        <w:left w:val="none" w:sz="0" w:space="0" w:color="auto"/>
        <w:bottom w:val="none" w:sz="0" w:space="0" w:color="auto"/>
        <w:right w:val="none" w:sz="0" w:space="0" w:color="auto"/>
      </w:divBdr>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63790582">
      <w:bodyDiv w:val="1"/>
      <w:marLeft w:val="0"/>
      <w:marRight w:val="0"/>
      <w:marTop w:val="0"/>
      <w:marBottom w:val="0"/>
      <w:divBdr>
        <w:top w:val="none" w:sz="0" w:space="0" w:color="auto"/>
        <w:left w:val="none" w:sz="0" w:space="0" w:color="auto"/>
        <w:bottom w:val="none" w:sz="0" w:space="0" w:color="auto"/>
        <w:right w:val="none" w:sz="0" w:space="0" w:color="auto"/>
      </w:divBdr>
      <w:divsChild>
        <w:div w:id="1815680706">
          <w:marLeft w:val="446"/>
          <w:marRight w:val="0"/>
          <w:marTop w:val="0"/>
          <w:marBottom w:val="0"/>
          <w:divBdr>
            <w:top w:val="none" w:sz="0" w:space="0" w:color="auto"/>
            <w:left w:val="none" w:sz="0" w:space="0" w:color="auto"/>
            <w:bottom w:val="none" w:sz="0" w:space="0" w:color="auto"/>
            <w:right w:val="none" w:sz="0" w:space="0" w:color="auto"/>
          </w:divBdr>
        </w:div>
        <w:div w:id="887499809">
          <w:marLeft w:val="446"/>
          <w:marRight w:val="0"/>
          <w:marTop w:val="0"/>
          <w:marBottom w:val="0"/>
          <w:divBdr>
            <w:top w:val="none" w:sz="0" w:space="0" w:color="auto"/>
            <w:left w:val="none" w:sz="0" w:space="0" w:color="auto"/>
            <w:bottom w:val="none" w:sz="0" w:space="0" w:color="auto"/>
            <w:right w:val="none" w:sz="0" w:space="0" w:color="auto"/>
          </w:divBdr>
        </w:div>
      </w:divsChild>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392778646">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35228013">
      <w:bodyDiv w:val="1"/>
      <w:marLeft w:val="0"/>
      <w:marRight w:val="0"/>
      <w:marTop w:val="0"/>
      <w:marBottom w:val="0"/>
      <w:divBdr>
        <w:top w:val="none" w:sz="0" w:space="0" w:color="auto"/>
        <w:left w:val="none" w:sz="0" w:space="0" w:color="auto"/>
        <w:bottom w:val="none" w:sz="0" w:space="0" w:color="auto"/>
        <w:right w:val="none" w:sz="0" w:space="0" w:color="auto"/>
      </w:divBdr>
      <w:divsChild>
        <w:div w:id="1307510671">
          <w:marLeft w:val="360"/>
          <w:marRight w:val="0"/>
          <w:marTop w:val="0"/>
          <w:marBottom w:val="0"/>
          <w:divBdr>
            <w:top w:val="none" w:sz="0" w:space="0" w:color="auto"/>
            <w:left w:val="none" w:sz="0" w:space="0" w:color="auto"/>
            <w:bottom w:val="none" w:sz="0" w:space="0" w:color="auto"/>
            <w:right w:val="none" w:sz="0" w:space="0" w:color="auto"/>
          </w:divBdr>
        </w:div>
        <w:div w:id="870535339">
          <w:marLeft w:val="360"/>
          <w:marRight w:val="0"/>
          <w:marTop w:val="0"/>
          <w:marBottom w:val="0"/>
          <w:divBdr>
            <w:top w:val="none" w:sz="0" w:space="0" w:color="auto"/>
            <w:left w:val="none" w:sz="0" w:space="0" w:color="auto"/>
            <w:bottom w:val="none" w:sz="0" w:space="0" w:color="auto"/>
            <w:right w:val="none" w:sz="0" w:space="0" w:color="auto"/>
          </w:divBdr>
        </w:div>
        <w:div w:id="851460048">
          <w:marLeft w:val="360"/>
          <w:marRight w:val="0"/>
          <w:marTop w:val="0"/>
          <w:marBottom w:val="0"/>
          <w:divBdr>
            <w:top w:val="none" w:sz="0" w:space="0" w:color="auto"/>
            <w:left w:val="none" w:sz="0" w:space="0" w:color="auto"/>
            <w:bottom w:val="none" w:sz="0" w:space="0" w:color="auto"/>
            <w:right w:val="none" w:sz="0" w:space="0" w:color="auto"/>
          </w:divBdr>
        </w:div>
        <w:div w:id="710426542">
          <w:marLeft w:val="360"/>
          <w:marRight w:val="0"/>
          <w:marTop w:val="0"/>
          <w:marBottom w:val="0"/>
          <w:divBdr>
            <w:top w:val="none" w:sz="0" w:space="0" w:color="auto"/>
            <w:left w:val="none" w:sz="0" w:space="0" w:color="auto"/>
            <w:bottom w:val="none" w:sz="0" w:space="0" w:color="auto"/>
            <w:right w:val="none" w:sz="0" w:space="0" w:color="auto"/>
          </w:divBdr>
        </w:div>
        <w:div w:id="1734349594">
          <w:marLeft w:val="360"/>
          <w:marRight w:val="0"/>
          <w:marTop w:val="0"/>
          <w:marBottom w:val="0"/>
          <w:divBdr>
            <w:top w:val="none" w:sz="0" w:space="0" w:color="auto"/>
            <w:left w:val="none" w:sz="0" w:space="0" w:color="auto"/>
            <w:bottom w:val="none" w:sz="0" w:space="0" w:color="auto"/>
            <w:right w:val="none" w:sz="0" w:space="0" w:color="auto"/>
          </w:divBdr>
        </w:div>
        <w:div w:id="130027921">
          <w:marLeft w:val="360"/>
          <w:marRight w:val="0"/>
          <w:marTop w:val="0"/>
          <w:marBottom w:val="0"/>
          <w:divBdr>
            <w:top w:val="none" w:sz="0" w:space="0" w:color="auto"/>
            <w:left w:val="none" w:sz="0" w:space="0" w:color="auto"/>
            <w:bottom w:val="none" w:sz="0" w:space="0" w:color="auto"/>
            <w:right w:val="none" w:sz="0" w:space="0" w:color="auto"/>
          </w:divBdr>
        </w:div>
        <w:div w:id="363138809">
          <w:marLeft w:val="360"/>
          <w:marRight w:val="0"/>
          <w:marTop w:val="0"/>
          <w:marBottom w:val="0"/>
          <w:divBdr>
            <w:top w:val="none" w:sz="0" w:space="0" w:color="auto"/>
            <w:left w:val="none" w:sz="0" w:space="0" w:color="auto"/>
            <w:bottom w:val="none" w:sz="0" w:space="0" w:color="auto"/>
            <w:right w:val="none" w:sz="0" w:space="0" w:color="auto"/>
          </w:divBdr>
        </w:div>
        <w:div w:id="993797767">
          <w:marLeft w:val="360"/>
          <w:marRight w:val="0"/>
          <w:marTop w:val="0"/>
          <w:marBottom w:val="0"/>
          <w:divBdr>
            <w:top w:val="none" w:sz="0" w:space="0" w:color="auto"/>
            <w:left w:val="none" w:sz="0" w:space="0" w:color="auto"/>
            <w:bottom w:val="none" w:sz="0" w:space="0" w:color="auto"/>
            <w:right w:val="none" w:sz="0" w:space="0" w:color="auto"/>
          </w:divBdr>
        </w:div>
        <w:div w:id="1277984003">
          <w:marLeft w:val="360"/>
          <w:marRight w:val="0"/>
          <w:marTop w:val="0"/>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Word_Document1.docx"/><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28" Type="http://schemas.microsoft.com/office/2018/08/relationships/commentsExtensible" Target="commentsExtensible.xml"/><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Word_Document.docx"/><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1A8970F-183F-4F28-B8D5-78D9B0516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5443</Words>
  <Characters>31030</Characters>
  <Application>Microsoft Office Word</Application>
  <DocSecurity>0</DocSecurity>
  <Lines>258</Lines>
  <Paragraphs>72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36401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cp:lastModifiedBy>
  <cp:revision>4</cp:revision>
  <cp:lastPrinted>2018-08-13T16:59:00Z</cp:lastPrinted>
  <dcterms:created xsi:type="dcterms:W3CDTF">2024-02-16T15:35:00Z</dcterms:created>
  <dcterms:modified xsi:type="dcterms:W3CDTF">2024-02-16T15:36:00Z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(3)QZcNMkLeR9jEQ/7tX2sxbBSeDTFh53wUG1Piacs2c96NDocTJyySwu+H/ih9EviHE7x5dkdM
d/JBc5l+3vqBgOY4D+Gpd4xAeSoPcSOp8NDqIISJeHjzY/T0OUJErHouGLIt2JVOibQjVdlS
bbPwXj25rrr9koacbOiOSvAvyP9ZtG+dQ5WbU6KTL7QQRGd8ugAzVoeJWCRnLJKN9HvYRkXh
XIL72KU869vFWix/Y2</vt:lpwstr>
  </property>
  <property fmtid="{D5CDD505-2E9C-101B-9397-08002B2CF9AE}" pid="9" name="_2015_ms_pID_7253431">
    <vt:lpwstr>GW8WkcFBS1HdH0lz+UQhPaLYollHfGwqXbvwM7P4AKpzKKYEjFRdZ5
mgGvoKDxyb+CMf3HW1zNqoVDTx/s/SUvOpiJQwBHowuFhUBbHNYhsxEHaBQCKu6FjMhNa9Zd
tpT62L/OUWAPUKSK7qaCmxJDvjQkIxSjjHjXBl0uGe7O/aMJcG4YbpPt5YVXXfgLkIAiMbxb
lCwtYN3+kbMqhuJflYC483GUXBPJhuU4HKVF</vt:lpwstr>
  </property>
  <property fmtid="{D5CDD505-2E9C-101B-9397-08002B2CF9AE}" pid="10" name="_2015_ms_pID_7253432">
    <vt:lpwstr>7A==</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1708095880</vt:lpwstr>
  </property>
</Properties>
</file>